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1B2" w:rsidRPr="0023714F" w:rsidRDefault="008A78DD" w:rsidP="008A78DD">
      <w:pPr>
        <w:jc w:val="both"/>
        <w:rPr>
          <w:rFonts w:ascii="PF Square Sans Pro" w:hAnsi="PF Square Sans Pro"/>
          <w:b/>
          <w:color w:val="000000" w:themeColor="text1"/>
          <w:sz w:val="22"/>
          <w:szCs w:val="22"/>
        </w:rPr>
      </w:pPr>
      <w:r w:rsidRPr="0023714F">
        <w:rPr>
          <w:rFonts w:ascii="PF Square Sans Pro" w:hAnsi="PF Square Sans Pro"/>
          <w:color w:val="000000" w:themeColor="text1"/>
          <w:sz w:val="22"/>
          <w:szCs w:val="22"/>
        </w:rPr>
        <w:t xml:space="preserve">            </w:t>
      </w:r>
      <w:r w:rsidR="00662537" w:rsidRPr="0023714F">
        <w:rPr>
          <w:rFonts w:ascii="PF Square Sans Pro" w:hAnsi="PF Square Sans Pro"/>
          <w:b/>
          <w:color w:val="000000" w:themeColor="text1"/>
          <w:sz w:val="22"/>
          <w:szCs w:val="22"/>
        </w:rPr>
        <w:t>ЗМІСТ</w:t>
      </w:r>
    </w:p>
    <w:p w:rsidR="00662537" w:rsidRPr="0023714F" w:rsidRDefault="00662537" w:rsidP="00662537">
      <w:pPr>
        <w:ind w:left="1134" w:hanging="425"/>
        <w:jc w:val="both"/>
        <w:rPr>
          <w:rFonts w:ascii="PF Square Sans Pro" w:hAnsi="PF Square Sans Pro"/>
          <w:b/>
          <w:color w:val="000000" w:themeColor="text1"/>
          <w:sz w:val="22"/>
          <w:szCs w:val="22"/>
        </w:rPr>
      </w:pPr>
    </w:p>
    <w:p w:rsidR="00EA006A" w:rsidRPr="0023714F" w:rsidRDefault="00662537" w:rsidP="00662537">
      <w:pPr>
        <w:ind w:left="1134" w:hanging="425"/>
        <w:jc w:val="both"/>
        <w:rPr>
          <w:rFonts w:ascii="PF Square Sans Pro" w:hAnsi="PF Square Sans Pro"/>
          <w:b/>
          <w:color w:val="000000" w:themeColor="text1"/>
          <w:sz w:val="22"/>
          <w:szCs w:val="22"/>
        </w:rPr>
      </w:pPr>
      <w:r w:rsidRPr="0023714F">
        <w:rPr>
          <w:rFonts w:ascii="PF Square Sans Pro" w:hAnsi="PF Square Sans Pro"/>
          <w:b/>
          <w:bCs/>
          <w:color w:val="000000" w:themeColor="text1"/>
          <w:sz w:val="22"/>
          <w:szCs w:val="22"/>
        </w:rPr>
        <w:t xml:space="preserve">1. </w:t>
      </w:r>
      <w:r w:rsidR="00EA006A" w:rsidRPr="0023714F">
        <w:rPr>
          <w:rFonts w:ascii="PF Square Sans Pro" w:hAnsi="PF Square Sans Pro"/>
          <w:b/>
          <w:bCs/>
          <w:color w:val="000000" w:themeColor="text1"/>
          <w:sz w:val="22"/>
          <w:szCs w:val="22"/>
        </w:rPr>
        <w:t>Загальна інформація</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1.1 Інформація про </w:t>
      </w:r>
      <w:r w:rsidR="00D07F2F" w:rsidRPr="0023714F">
        <w:rPr>
          <w:rFonts w:ascii="PF Square Sans Pro" w:hAnsi="PF Square Sans Pro"/>
          <w:color w:val="000000" w:themeColor="text1"/>
          <w:sz w:val="22"/>
          <w:szCs w:val="22"/>
        </w:rPr>
        <w:t>Фонд</w:t>
      </w:r>
      <w:r w:rsidRPr="0023714F">
        <w:rPr>
          <w:rFonts w:ascii="PF Square Sans Pro" w:hAnsi="PF Square Sans Pro"/>
          <w:color w:val="000000" w:themeColor="text1"/>
          <w:sz w:val="22"/>
          <w:szCs w:val="22"/>
        </w:rPr>
        <w:t xml:space="preserve"> </w:t>
      </w:r>
    </w:p>
    <w:p w:rsidR="00EA006A" w:rsidRPr="0023714F" w:rsidRDefault="00EA006A" w:rsidP="00662537">
      <w:pPr>
        <w:numPr>
          <w:ilvl w:val="1"/>
          <w:numId w:val="23"/>
        </w:numPr>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Характер діяльності </w:t>
      </w:r>
      <w:r w:rsidR="00D07F2F" w:rsidRPr="0023714F">
        <w:rPr>
          <w:rFonts w:ascii="PF Square Sans Pro" w:hAnsi="PF Square Sans Pro"/>
          <w:color w:val="000000" w:themeColor="text1"/>
          <w:sz w:val="22"/>
          <w:szCs w:val="22"/>
        </w:rPr>
        <w:t>Фонду</w:t>
      </w:r>
    </w:p>
    <w:p w:rsidR="00EA006A" w:rsidRPr="0023714F" w:rsidRDefault="00EA006A" w:rsidP="00662537">
      <w:pPr>
        <w:numPr>
          <w:ilvl w:val="1"/>
          <w:numId w:val="23"/>
        </w:numPr>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Економічне середовище, в якому </w:t>
      </w:r>
      <w:r w:rsidR="00D07F2F" w:rsidRPr="0023714F">
        <w:rPr>
          <w:rFonts w:ascii="PF Square Sans Pro" w:hAnsi="PF Square Sans Pro"/>
          <w:color w:val="000000" w:themeColor="text1"/>
          <w:sz w:val="22"/>
          <w:szCs w:val="22"/>
        </w:rPr>
        <w:t>Фонд</w:t>
      </w:r>
      <w:r w:rsidRPr="0023714F">
        <w:rPr>
          <w:rFonts w:ascii="PF Square Sans Pro" w:hAnsi="PF Square Sans Pro"/>
          <w:color w:val="000000" w:themeColor="text1"/>
          <w:sz w:val="22"/>
          <w:szCs w:val="22"/>
        </w:rPr>
        <w:t xml:space="preserve"> здійснює свою діяльність </w:t>
      </w:r>
    </w:p>
    <w:p w:rsidR="00EA006A" w:rsidRPr="0023714F" w:rsidRDefault="00662537" w:rsidP="00662537">
      <w:pPr>
        <w:ind w:left="1134" w:hanging="425"/>
        <w:jc w:val="both"/>
        <w:rPr>
          <w:rFonts w:ascii="PF Square Sans Pro" w:hAnsi="PF Square Sans Pro"/>
          <w:b/>
          <w:color w:val="000000" w:themeColor="text1"/>
          <w:sz w:val="22"/>
          <w:szCs w:val="22"/>
        </w:rPr>
      </w:pPr>
      <w:r w:rsidRPr="0023714F">
        <w:rPr>
          <w:rFonts w:ascii="PF Square Sans Pro" w:hAnsi="PF Square Sans Pro"/>
          <w:b/>
          <w:bCs/>
          <w:color w:val="000000" w:themeColor="text1"/>
          <w:sz w:val="22"/>
          <w:szCs w:val="22"/>
        </w:rPr>
        <w:t xml:space="preserve">2. </w:t>
      </w:r>
      <w:r w:rsidR="00EA006A" w:rsidRPr="0023714F">
        <w:rPr>
          <w:rFonts w:ascii="PF Square Sans Pro" w:hAnsi="PF Square Sans Pro"/>
          <w:b/>
          <w:bCs/>
          <w:color w:val="000000" w:themeColor="text1"/>
          <w:sz w:val="22"/>
          <w:szCs w:val="22"/>
        </w:rPr>
        <w:t>Основи складання Фінансової звітності</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2.1 Заява щодо відповідності МСФЗ (</w:t>
      </w:r>
      <w:r w:rsidR="00D07F2F" w:rsidRPr="0023714F">
        <w:rPr>
          <w:rFonts w:ascii="PF Square Sans Pro" w:hAnsi="PF Square Sans Pro"/>
          <w:color w:val="000000" w:themeColor="text1"/>
          <w:sz w:val="22"/>
          <w:szCs w:val="22"/>
        </w:rPr>
        <w:t>IFRS</w:t>
      </w:r>
      <w:r w:rsidRPr="0023714F">
        <w:rPr>
          <w:rFonts w:ascii="PF Square Sans Pro" w:hAnsi="PF Square Sans Pro"/>
          <w:color w:val="000000" w:themeColor="text1"/>
          <w:sz w:val="22"/>
          <w:szCs w:val="22"/>
        </w:rPr>
        <w:t xml:space="preserve">) </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2.2 Валюта подання Фінансової звітності</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2.3 Принципи оцінки</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2.4 Припущення про безперервність діяльності </w:t>
      </w:r>
      <w:r w:rsidR="00DA3CDD" w:rsidRPr="0023714F">
        <w:rPr>
          <w:rFonts w:ascii="PF Square Sans Pro" w:hAnsi="PF Square Sans Pro"/>
          <w:color w:val="000000" w:themeColor="text1"/>
          <w:sz w:val="22"/>
          <w:szCs w:val="22"/>
        </w:rPr>
        <w:t>Фонду</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2.5 Оцінки та припущення</w:t>
      </w:r>
    </w:p>
    <w:p w:rsidR="00EA006A" w:rsidRPr="0023714F" w:rsidRDefault="00EA006A" w:rsidP="00662537">
      <w:pPr>
        <w:numPr>
          <w:ilvl w:val="1"/>
          <w:numId w:val="24"/>
        </w:numPr>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Рішення про затвердження Фінансової звітності</w:t>
      </w:r>
    </w:p>
    <w:p w:rsidR="00EA006A" w:rsidRPr="0023714F" w:rsidRDefault="00662537"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2.7 </w:t>
      </w:r>
      <w:r w:rsidR="00EA006A" w:rsidRPr="0023714F">
        <w:rPr>
          <w:rFonts w:ascii="PF Square Sans Pro" w:hAnsi="PF Square Sans Pro"/>
          <w:color w:val="000000" w:themeColor="text1"/>
          <w:sz w:val="22"/>
          <w:szCs w:val="22"/>
        </w:rPr>
        <w:t>Застосування МСФЗ (</w:t>
      </w:r>
      <w:r w:rsidR="00D07F2F" w:rsidRPr="0023714F">
        <w:rPr>
          <w:rFonts w:ascii="PF Square Sans Pro" w:hAnsi="PF Square Sans Pro"/>
          <w:color w:val="000000" w:themeColor="text1"/>
          <w:sz w:val="22"/>
          <w:szCs w:val="22"/>
        </w:rPr>
        <w:t>IFRS</w:t>
      </w:r>
      <w:r w:rsidR="00EA006A" w:rsidRPr="0023714F">
        <w:rPr>
          <w:rFonts w:ascii="PF Square Sans Pro" w:hAnsi="PF Square Sans Pro"/>
          <w:color w:val="000000" w:themeColor="text1"/>
          <w:sz w:val="22"/>
          <w:szCs w:val="22"/>
        </w:rPr>
        <w:t>) та МСБО (</w:t>
      </w:r>
      <w:r w:rsidR="00D07F2F" w:rsidRPr="0023714F">
        <w:rPr>
          <w:rFonts w:ascii="PF Square Sans Pro" w:hAnsi="PF Square Sans Pro"/>
          <w:color w:val="000000" w:themeColor="text1"/>
          <w:sz w:val="22"/>
          <w:szCs w:val="22"/>
        </w:rPr>
        <w:t>IAS</w:t>
      </w:r>
      <w:r w:rsidR="00EA006A" w:rsidRPr="0023714F">
        <w:rPr>
          <w:rFonts w:ascii="PF Square Sans Pro" w:hAnsi="PF Square Sans Pro"/>
          <w:color w:val="000000" w:themeColor="text1"/>
          <w:sz w:val="22"/>
          <w:szCs w:val="22"/>
        </w:rPr>
        <w:t>)</w:t>
      </w:r>
    </w:p>
    <w:p w:rsidR="00EA006A" w:rsidRPr="0023714F" w:rsidRDefault="00662537"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2.8 </w:t>
      </w:r>
      <w:r w:rsidR="00EA006A" w:rsidRPr="0023714F">
        <w:rPr>
          <w:rFonts w:ascii="PF Square Sans Pro" w:hAnsi="PF Square Sans Pro"/>
          <w:color w:val="000000" w:themeColor="text1"/>
          <w:sz w:val="22"/>
          <w:szCs w:val="22"/>
        </w:rPr>
        <w:t>Методи подання інформації у Фінансовій звітності</w:t>
      </w:r>
    </w:p>
    <w:p w:rsidR="00EA006A" w:rsidRPr="0023714F" w:rsidRDefault="00662537" w:rsidP="00662537">
      <w:pPr>
        <w:ind w:left="1134" w:hanging="425"/>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 xml:space="preserve">3. </w:t>
      </w:r>
      <w:r w:rsidR="00EA006A" w:rsidRPr="0023714F">
        <w:rPr>
          <w:rFonts w:ascii="PF Square Sans Pro" w:hAnsi="PF Square Sans Pro"/>
          <w:b/>
          <w:color w:val="000000" w:themeColor="text1"/>
          <w:sz w:val="22"/>
          <w:szCs w:val="22"/>
        </w:rPr>
        <w:t>Основні принципи облікової політики</w:t>
      </w:r>
    </w:p>
    <w:p w:rsidR="00EA006A" w:rsidRPr="0023714F" w:rsidRDefault="00EA006A" w:rsidP="00662537">
      <w:pPr>
        <w:pStyle w:val="a3"/>
        <w:tabs>
          <w:tab w:val="left" w:pos="0"/>
        </w:tabs>
        <w:ind w:left="1134"/>
        <w:rPr>
          <w:rFonts w:ascii="PF Square Sans Pro" w:hAnsi="PF Square Sans Pro"/>
          <w:bCs/>
          <w:color w:val="000000" w:themeColor="text1"/>
          <w:sz w:val="22"/>
          <w:szCs w:val="22"/>
        </w:rPr>
      </w:pPr>
      <w:r w:rsidRPr="0023714F">
        <w:rPr>
          <w:rFonts w:ascii="PF Square Sans Pro" w:hAnsi="PF Square Sans Pro"/>
          <w:bCs/>
          <w:color w:val="000000" w:themeColor="text1"/>
          <w:sz w:val="22"/>
          <w:szCs w:val="22"/>
        </w:rPr>
        <w:t>3.1 Зміни в облікових політиках</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3.2 Грошові кошти та їх еквіваленти </w:t>
      </w:r>
    </w:p>
    <w:p w:rsidR="00EA006A" w:rsidRPr="0023714F" w:rsidRDefault="00EA006A"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3.3 Фінансові інструменти </w:t>
      </w:r>
    </w:p>
    <w:p w:rsidR="00EA006A" w:rsidRPr="0023714F" w:rsidRDefault="0086658D"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     3.3.1 фінансові активи</w:t>
      </w:r>
    </w:p>
    <w:p w:rsidR="00EA006A" w:rsidRPr="0023714F" w:rsidRDefault="0086658D"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     3.3.2 фінансові зобов’язання </w:t>
      </w:r>
    </w:p>
    <w:p w:rsidR="00704D82" w:rsidRPr="0023714F" w:rsidRDefault="0086658D" w:rsidP="00662537">
      <w:pPr>
        <w:ind w:left="1134"/>
        <w:jc w:val="both"/>
        <w:rPr>
          <w:rFonts w:ascii="PF Square Sans Pro" w:hAnsi="PF Square Sans Pro"/>
          <w:bCs/>
          <w:color w:val="000000" w:themeColor="text1"/>
          <w:sz w:val="22"/>
          <w:szCs w:val="22"/>
          <w:shd w:val="clear" w:color="auto" w:fill="FFFFFF"/>
        </w:rPr>
      </w:pPr>
      <w:r w:rsidRPr="0023714F">
        <w:rPr>
          <w:rFonts w:ascii="PF Square Sans Pro" w:hAnsi="PF Square Sans Pro"/>
          <w:bCs/>
          <w:color w:val="000000" w:themeColor="text1"/>
          <w:sz w:val="22"/>
          <w:szCs w:val="22"/>
          <w:shd w:val="clear" w:color="auto" w:fill="FFFFFF"/>
        </w:rPr>
        <w:t>3.4</w:t>
      </w:r>
      <w:r w:rsidR="00EA006A" w:rsidRPr="0023714F">
        <w:rPr>
          <w:rFonts w:ascii="PF Square Sans Pro" w:hAnsi="PF Square Sans Pro"/>
          <w:bCs/>
          <w:color w:val="000000" w:themeColor="text1"/>
          <w:sz w:val="22"/>
          <w:szCs w:val="22"/>
          <w:shd w:val="clear" w:color="auto" w:fill="FFFFFF"/>
        </w:rPr>
        <w:t xml:space="preserve"> </w:t>
      </w:r>
      <w:r w:rsidR="00704D82" w:rsidRPr="0023714F">
        <w:rPr>
          <w:rFonts w:ascii="PF Square Sans Pro" w:hAnsi="PF Square Sans Pro"/>
          <w:bCs/>
          <w:color w:val="000000" w:themeColor="text1"/>
          <w:sz w:val="22"/>
          <w:szCs w:val="22"/>
          <w:shd w:val="clear" w:color="auto" w:fill="FFFFFF"/>
        </w:rPr>
        <w:t>Запаси</w:t>
      </w:r>
    </w:p>
    <w:p w:rsidR="00EA006A" w:rsidRPr="0023714F" w:rsidRDefault="00CE597F" w:rsidP="00704D82">
      <w:pPr>
        <w:pStyle w:val="aa"/>
        <w:numPr>
          <w:ilvl w:val="1"/>
          <w:numId w:val="37"/>
        </w:numPr>
        <w:jc w:val="both"/>
        <w:rPr>
          <w:rFonts w:ascii="PF Square Sans Pro" w:hAnsi="PF Square Sans Pro"/>
          <w:bCs/>
          <w:color w:val="000000" w:themeColor="text1"/>
          <w:sz w:val="22"/>
          <w:szCs w:val="22"/>
          <w:shd w:val="clear" w:color="auto" w:fill="FFFFFF"/>
        </w:rPr>
      </w:pPr>
      <w:r w:rsidRPr="0023714F">
        <w:rPr>
          <w:rFonts w:ascii="PF Square Sans Pro" w:hAnsi="PF Square Sans Pro"/>
          <w:bCs/>
          <w:color w:val="000000" w:themeColor="text1"/>
          <w:sz w:val="22"/>
          <w:szCs w:val="22"/>
          <w:shd w:val="clear" w:color="auto" w:fill="FFFFFF"/>
        </w:rPr>
        <w:t>Пайовий</w:t>
      </w:r>
      <w:r w:rsidR="00EA006A" w:rsidRPr="0023714F">
        <w:rPr>
          <w:rFonts w:ascii="PF Square Sans Pro" w:hAnsi="PF Square Sans Pro"/>
          <w:bCs/>
          <w:color w:val="000000" w:themeColor="text1"/>
          <w:sz w:val="22"/>
          <w:szCs w:val="22"/>
          <w:shd w:val="clear" w:color="auto" w:fill="FFFFFF"/>
        </w:rPr>
        <w:t xml:space="preserve"> капітал</w:t>
      </w:r>
    </w:p>
    <w:p w:rsidR="00EA006A" w:rsidRPr="0023714F" w:rsidRDefault="00704D82" w:rsidP="00704D82">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3.6 </w:t>
      </w:r>
      <w:r w:rsidR="00EA006A" w:rsidRPr="0023714F">
        <w:rPr>
          <w:rFonts w:ascii="PF Square Sans Pro" w:hAnsi="PF Square Sans Pro"/>
          <w:color w:val="000000" w:themeColor="text1"/>
          <w:sz w:val="22"/>
          <w:szCs w:val="22"/>
        </w:rPr>
        <w:t>Доходи</w:t>
      </w:r>
    </w:p>
    <w:p w:rsidR="00662537" w:rsidRPr="0023714F" w:rsidRDefault="00704D82"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3.7</w:t>
      </w:r>
      <w:r w:rsidR="00662537" w:rsidRPr="0023714F">
        <w:rPr>
          <w:rFonts w:ascii="PF Square Sans Pro" w:hAnsi="PF Square Sans Pro"/>
          <w:color w:val="000000" w:themeColor="text1"/>
          <w:sz w:val="22"/>
          <w:szCs w:val="22"/>
        </w:rPr>
        <w:t xml:space="preserve"> </w:t>
      </w:r>
      <w:r w:rsidR="00EA006A" w:rsidRPr="0023714F">
        <w:rPr>
          <w:rFonts w:ascii="PF Square Sans Pro" w:hAnsi="PF Square Sans Pro"/>
          <w:color w:val="000000" w:themeColor="text1"/>
          <w:sz w:val="22"/>
          <w:szCs w:val="22"/>
        </w:rPr>
        <w:t>Витрати</w:t>
      </w:r>
    </w:p>
    <w:p w:rsidR="00EA006A" w:rsidRPr="0023714F" w:rsidRDefault="00662537" w:rsidP="00662537">
      <w:pPr>
        <w:ind w:left="1134" w:hanging="425"/>
        <w:jc w:val="both"/>
        <w:rPr>
          <w:rFonts w:ascii="PF Square Sans Pro" w:hAnsi="PF Square Sans Pro"/>
          <w:color w:val="000000" w:themeColor="text1"/>
          <w:sz w:val="22"/>
          <w:szCs w:val="22"/>
        </w:rPr>
      </w:pPr>
      <w:r w:rsidRPr="0023714F">
        <w:rPr>
          <w:rFonts w:ascii="PF Square Sans Pro" w:hAnsi="PF Square Sans Pro"/>
          <w:b/>
          <w:color w:val="000000" w:themeColor="text1"/>
          <w:sz w:val="22"/>
          <w:szCs w:val="22"/>
        </w:rPr>
        <w:t xml:space="preserve">4. </w:t>
      </w:r>
      <w:r w:rsidR="00EA006A" w:rsidRPr="0023714F">
        <w:rPr>
          <w:rFonts w:ascii="PF Square Sans Pro" w:hAnsi="PF Square Sans Pro"/>
          <w:b/>
          <w:color w:val="000000" w:themeColor="text1"/>
          <w:sz w:val="22"/>
          <w:szCs w:val="22"/>
        </w:rPr>
        <w:t>Інформація за стаття</w:t>
      </w:r>
      <w:r w:rsidR="00826612" w:rsidRPr="0023714F">
        <w:rPr>
          <w:rFonts w:ascii="PF Square Sans Pro" w:hAnsi="PF Square Sans Pro"/>
          <w:b/>
          <w:color w:val="000000" w:themeColor="text1"/>
          <w:sz w:val="22"/>
          <w:szCs w:val="22"/>
        </w:rPr>
        <w:t xml:space="preserve">ми, наданими в основних формах </w:t>
      </w:r>
      <w:r w:rsidR="00D07F2F" w:rsidRPr="0023714F">
        <w:rPr>
          <w:rFonts w:ascii="PF Square Sans Pro" w:hAnsi="PF Square Sans Pro"/>
          <w:b/>
          <w:color w:val="000000" w:themeColor="text1"/>
          <w:sz w:val="22"/>
          <w:szCs w:val="22"/>
        </w:rPr>
        <w:t>Ф</w:t>
      </w:r>
      <w:r w:rsidR="00EA006A" w:rsidRPr="0023714F">
        <w:rPr>
          <w:rFonts w:ascii="PF Square Sans Pro" w:hAnsi="PF Square Sans Pro"/>
          <w:b/>
          <w:color w:val="000000" w:themeColor="text1"/>
          <w:sz w:val="22"/>
          <w:szCs w:val="22"/>
        </w:rPr>
        <w:t xml:space="preserve">інансової звітності </w:t>
      </w:r>
    </w:p>
    <w:p w:rsidR="00B1702E" w:rsidRPr="0023714F" w:rsidRDefault="00EA006A">
      <w:pPr>
        <w:pStyle w:val="a3"/>
        <w:tabs>
          <w:tab w:val="left" w:pos="0"/>
        </w:tabs>
        <w:ind w:left="1134"/>
        <w:rPr>
          <w:rFonts w:ascii="PF Square Sans Pro" w:hAnsi="PF Square Sans Pro"/>
          <w:bCs/>
          <w:color w:val="000000" w:themeColor="text1"/>
          <w:sz w:val="22"/>
          <w:szCs w:val="22"/>
        </w:rPr>
      </w:pPr>
      <w:r w:rsidRPr="0023714F">
        <w:rPr>
          <w:rFonts w:ascii="PF Square Sans Pro" w:hAnsi="PF Square Sans Pro"/>
          <w:bCs/>
          <w:color w:val="000000" w:themeColor="text1"/>
          <w:sz w:val="22"/>
          <w:szCs w:val="22"/>
        </w:rPr>
        <w:t xml:space="preserve">4.1 </w:t>
      </w:r>
      <w:r w:rsidR="00B1702E" w:rsidRPr="0023714F">
        <w:rPr>
          <w:rFonts w:ascii="PF Square Sans Pro" w:hAnsi="PF Square Sans Pro"/>
          <w:color w:val="000000" w:themeColor="text1"/>
          <w:sz w:val="22"/>
          <w:szCs w:val="22"/>
        </w:rPr>
        <w:t>Довгострокові фінансові інструменти</w:t>
      </w:r>
    </w:p>
    <w:p w:rsidR="006052E6" w:rsidRPr="0023714F" w:rsidRDefault="00B1702E">
      <w:pPr>
        <w:pStyle w:val="a3"/>
        <w:tabs>
          <w:tab w:val="left" w:pos="0"/>
        </w:tabs>
        <w:ind w:left="1134"/>
        <w:rPr>
          <w:color w:val="000000" w:themeColor="text1"/>
        </w:rPr>
      </w:pPr>
      <w:r w:rsidRPr="0023714F">
        <w:rPr>
          <w:rFonts w:ascii="PF Square Sans Pro" w:hAnsi="PF Square Sans Pro"/>
          <w:color w:val="000000" w:themeColor="text1"/>
          <w:sz w:val="22"/>
          <w:szCs w:val="22"/>
        </w:rPr>
        <w:t xml:space="preserve">4.2 </w:t>
      </w:r>
      <w:r w:rsidR="00EA006A" w:rsidRPr="0023714F">
        <w:rPr>
          <w:rFonts w:ascii="PF Square Sans Pro" w:hAnsi="PF Square Sans Pro"/>
          <w:color w:val="000000" w:themeColor="text1"/>
          <w:sz w:val="22"/>
          <w:szCs w:val="22"/>
        </w:rPr>
        <w:t>Дебіторська заборгованість</w:t>
      </w:r>
    </w:p>
    <w:p w:rsidR="001B11E7" w:rsidRPr="0023714F" w:rsidRDefault="00662537"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4.</w:t>
      </w:r>
      <w:r w:rsidR="00B1702E" w:rsidRPr="0023714F">
        <w:rPr>
          <w:rFonts w:ascii="PF Square Sans Pro" w:hAnsi="PF Square Sans Pro"/>
          <w:color w:val="000000" w:themeColor="text1"/>
          <w:sz w:val="22"/>
          <w:szCs w:val="22"/>
        </w:rPr>
        <w:t>3</w:t>
      </w:r>
      <w:r w:rsidR="001B11E7" w:rsidRPr="0023714F">
        <w:rPr>
          <w:rFonts w:ascii="PF Square Sans Pro" w:hAnsi="PF Square Sans Pro"/>
          <w:color w:val="000000" w:themeColor="text1"/>
          <w:sz w:val="22"/>
          <w:szCs w:val="22"/>
        </w:rPr>
        <w:t xml:space="preserve"> Запаси</w:t>
      </w:r>
      <w:r w:rsidR="00EA006A" w:rsidRPr="0023714F">
        <w:rPr>
          <w:rFonts w:ascii="PF Square Sans Pro" w:hAnsi="PF Square Sans Pro"/>
          <w:color w:val="000000" w:themeColor="text1"/>
          <w:sz w:val="22"/>
          <w:szCs w:val="22"/>
        </w:rPr>
        <w:t xml:space="preserve"> </w:t>
      </w:r>
    </w:p>
    <w:p w:rsidR="00BF11C5" w:rsidRPr="0023714F" w:rsidRDefault="00B1702E"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4.4</w:t>
      </w:r>
      <w:r w:rsidR="001B11E7" w:rsidRPr="0023714F">
        <w:rPr>
          <w:rFonts w:ascii="PF Square Sans Pro" w:hAnsi="PF Square Sans Pro"/>
          <w:color w:val="000000" w:themeColor="text1"/>
          <w:sz w:val="22"/>
          <w:szCs w:val="22"/>
        </w:rPr>
        <w:t xml:space="preserve"> </w:t>
      </w:r>
      <w:r w:rsidR="00BF11C5" w:rsidRPr="0023714F">
        <w:rPr>
          <w:rFonts w:ascii="PF Square Sans Pro" w:hAnsi="PF Square Sans Pro"/>
          <w:color w:val="000000" w:themeColor="text1"/>
          <w:sz w:val="22"/>
          <w:szCs w:val="22"/>
        </w:rPr>
        <w:t>Поточні фінансові інвестиції</w:t>
      </w:r>
    </w:p>
    <w:p w:rsidR="00EA006A" w:rsidRPr="0023714F" w:rsidRDefault="00B1702E" w:rsidP="00662537">
      <w:pPr>
        <w:ind w:left="1134"/>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4.5</w:t>
      </w:r>
      <w:r w:rsidR="00BF11C5" w:rsidRPr="0023714F">
        <w:rPr>
          <w:rFonts w:ascii="PF Square Sans Pro" w:hAnsi="PF Square Sans Pro"/>
          <w:color w:val="000000" w:themeColor="text1"/>
          <w:sz w:val="22"/>
          <w:szCs w:val="22"/>
        </w:rPr>
        <w:t xml:space="preserve"> </w:t>
      </w:r>
      <w:r w:rsidR="00EA006A" w:rsidRPr="0023714F">
        <w:rPr>
          <w:rFonts w:ascii="PF Square Sans Pro" w:hAnsi="PF Square Sans Pro"/>
          <w:color w:val="000000" w:themeColor="text1"/>
          <w:sz w:val="22"/>
          <w:szCs w:val="22"/>
        </w:rPr>
        <w:t>Грошові кошти та еквіваленти грошових коштів</w:t>
      </w:r>
    </w:p>
    <w:p w:rsidR="006052E6" w:rsidRPr="0023714F" w:rsidRDefault="00476051">
      <w:pPr>
        <w:ind w:left="1134"/>
        <w:jc w:val="both"/>
        <w:rPr>
          <w:rFonts w:ascii="PF Square Sans Pro" w:hAnsi="PF Square Sans Pro"/>
          <w:color w:val="000000" w:themeColor="text1"/>
          <w:sz w:val="22"/>
          <w:szCs w:val="22"/>
        </w:rPr>
      </w:pPr>
      <w:r w:rsidRPr="0023714F">
        <w:rPr>
          <w:rStyle w:val="hps"/>
          <w:rFonts w:ascii="PF Square Sans Pro" w:hAnsi="PF Square Sans Pro"/>
          <w:color w:val="000000" w:themeColor="text1"/>
          <w:sz w:val="22"/>
          <w:szCs w:val="22"/>
        </w:rPr>
        <w:t>4.</w:t>
      </w:r>
      <w:r w:rsidR="00B1702E" w:rsidRPr="0023714F">
        <w:rPr>
          <w:rStyle w:val="hps"/>
          <w:rFonts w:ascii="PF Square Sans Pro" w:hAnsi="PF Square Sans Pro"/>
          <w:color w:val="000000" w:themeColor="text1"/>
          <w:sz w:val="22"/>
          <w:szCs w:val="22"/>
        </w:rPr>
        <w:t>6</w:t>
      </w:r>
      <w:r w:rsidRPr="0023714F">
        <w:rPr>
          <w:rStyle w:val="hps"/>
          <w:rFonts w:ascii="PF Square Sans Pro" w:hAnsi="PF Square Sans Pro"/>
          <w:color w:val="000000" w:themeColor="text1"/>
          <w:sz w:val="22"/>
          <w:szCs w:val="22"/>
        </w:rPr>
        <w:t xml:space="preserve"> </w:t>
      </w:r>
      <w:r w:rsidR="00EA006A" w:rsidRPr="0023714F">
        <w:rPr>
          <w:rStyle w:val="hps"/>
          <w:rFonts w:ascii="PF Square Sans Pro" w:hAnsi="PF Square Sans Pro"/>
          <w:color w:val="000000" w:themeColor="text1"/>
          <w:sz w:val="22"/>
          <w:szCs w:val="22"/>
        </w:rPr>
        <w:t xml:space="preserve">Власний капітал  </w:t>
      </w:r>
    </w:p>
    <w:p w:rsidR="00EA006A" w:rsidRPr="0023714F" w:rsidRDefault="00662537" w:rsidP="00662537">
      <w:pPr>
        <w:ind w:left="1134"/>
        <w:jc w:val="both"/>
        <w:rPr>
          <w:rFonts w:ascii="PF Square Sans Pro" w:hAnsi="PF Square Sans Pro"/>
          <w:color w:val="000000" w:themeColor="text1"/>
          <w:sz w:val="22"/>
          <w:szCs w:val="22"/>
        </w:rPr>
      </w:pPr>
      <w:r w:rsidRPr="0023714F">
        <w:rPr>
          <w:rStyle w:val="hps"/>
          <w:rFonts w:ascii="PF Square Sans Pro" w:hAnsi="PF Square Sans Pro"/>
          <w:color w:val="000000" w:themeColor="text1"/>
          <w:sz w:val="22"/>
          <w:szCs w:val="22"/>
        </w:rPr>
        <w:t>4.</w:t>
      </w:r>
      <w:r w:rsidR="00B1702E" w:rsidRPr="0023714F">
        <w:rPr>
          <w:rStyle w:val="hps"/>
          <w:rFonts w:ascii="PF Square Sans Pro" w:hAnsi="PF Square Sans Pro"/>
          <w:color w:val="000000" w:themeColor="text1"/>
          <w:sz w:val="22"/>
          <w:szCs w:val="22"/>
        </w:rPr>
        <w:t>7</w:t>
      </w:r>
      <w:r w:rsidRPr="0023714F">
        <w:rPr>
          <w:rStyle w:val="hps"/>
          <w:rFonts w:ascii="PF Square Sans Pro" w:hAnsi="PF Square Sans Pro"/>
          <w:color w:val="000000" w:themeColor="text1"/>
          <w:sz w:val="22"/>
          <w:szCs w:val="22"/>
        </w:rPr>
        <w:t xml:space="preserve"> </w:t>
      </w:r>
      <w:r w:rsidR="00EA006A" w:rsidRPr="0023714F">
        <w:rPr>
          <w:rStyle w:val="hps"/>
          <w:rFonts w:ascii="PF Square Sans Pro" w:hAnsi="PF Square Sans Pro"/>
          <w:color w:val="000000" w:themeColor="text1"/>
          <w:sz w:val="22"/>
          <w:szCs w:val="22"/>
        </w:rPr>
        <w:t>Кредиторська заборгованість</w:t>
      </w:r>
    </w:p>
    <w:p w:rsidR="00EA006A" w:rsidRPr="0023714F" w:rsidRDefault="00662537" w:rsidP="00662537">
      <w:pPr>
        <w:ind w:left="1134"/>
        <w:jc w:val="both"/>
        <w:rPr>
          <w:rStyle w:val="hps"/>
          <w:rFonts w:ascii="PF Square Sans Pro" w:hAnsi="PF Square Sans Pro"/>
          <w:color w:val="000000" w:themeColor="text1"/>
          <w:sz w:val="22"/>
          <w:szCs w:val="22"/>
        </w:rPr>
      </w:pPr>
      <w:r w:rsidRPr="0023714F">
        <w:rPr>
          <w:rStyle w:val="hps"/>
          <w:rFonts w:ascii="PF Square Sans Pro" w:hAnsi="PF Square Sans Pro"/>
          <w:color w:val="000000" w:themeColor="text1"/>
          <w:sz w:val="22"/>
          <w:szCs w:val="22"/>
        </w:rPr>
        <w:t>4.</w:t>
      </w:r>
      <w:r w:rsidR="00B1702E" w:rsidRPr="0023714F">
        <w:rPr>
          <w:rStyle w:val="hps"/>
          <w:rFonts w:ascii="PF Square Sans Pro" w:hAnsi="PF Square Sans Pro"/>
          <w:color w:val="000000" w:themeColor="text1"/>
          <w:sz w:val="22"/>
          <w:szCs w:val="22"/>
        </w:rPr>
        <w:t>8</w:t>
      </w:r>
      <w:r w:rsidRPr="0023714F">
        <w:rPr>
          <w:rStyle w:val="hps"/>
          <w:rFonts w:ascii="PF Square Sans Pro" w:hAnsi="PF Square Sans Pro"/>
          <w:color w:val="000000" w:themeColor="text1"/>
          <w:sz w:val="22"/>
          <w:szCs w:val="22"/>
        </w:rPr>
        <w:t xml:space="preserve"> </w:t>
      </w:r>
      <w:r w:rsidR="00EA006A" w:rsidRPr="0023714F">
        <w:rPr>
          <w:rStyle w:val="hps"/>
          <w:rFonts w:ascii="PF Square Sans Pro" w:hAnsi="PF Square Sans Pro"/>
          <w:color w:val="000000" w:themeColor="text1"/>
          <w:sz w:val="22"/>
          <w:szCs w:val="22"/>
        </w:rPr>
        <w:t>Доходи та витрати</w:t>
      </w:r>
    </w:p>
    <w:p w:rsidR="00EA006A" w:rsidRPr="0023714F" w:rsidRDefault="0086658D" w:rsidP="00662537">
      <w:pPr>
        <w:ind w:left="1134" w:hanging="425"/>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5. Умовні та інші зобов’язання та операційні ризики</w:t>
      </w:r>
    </w:p>
    <w:p w:rsidR="00EA006A" w:rsidRPr="0023714F" w:rsidRDefault="0086658D" w:rsidP="00662537">
      <w:pPr>
        <w:ind w:left="1134" w:hanging="425"/>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6. Розкриття інформації про пов’язані сторони</w:t>
      </w:r>
    </w:p>
    <w:p w:rsidR="00EA006A" w:rsidRPr="0023714F" w:rsidRDefault="0086658D" w:rsidP="00662537">
      <w:pPr>
        <w:ind w:left="1134" w:hanging="425"/>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7. Цілі та політика управління фінансовими ризиками</w:t>
      </w:r>
    </w:p>
    <w:p w:rsidR="00EA006A" w:rsidRPr="00380125" w:rsidRDefault="00D66DE8" w:rsidP="00D66DE8">
      <w:pPr>
        <w:ind w:left="1134" w:hanging="425"/>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8. Події після дати баланс</w:t>
      </w:r>
      <w:r w:rsidR="00380125">
        <w:rPr>
          <w:rFonts w:ascii="PF Square Sans Pro" w:hAnsi="PF Square Sans Pro"/>
          <w:b/>
          <w:color w:val="000000" w:themeColor="text1"/>
          <w:sz w:val="22"/>
          <w:szCs w:val="22"/>
        </w:rPr>
        <w:t>у</w:t>
      </w:r>
    </w:p>
    <w:p w:rsidR="008A78DD" w:rsidRPr="0023714F" w:rsidRDefault="008A78DD" w:rsidP="008A78DD">
      <w:pPr>
        <w:ind w:left="1134" w:hanging="425"/>
        <w:jc w:val="both"/>
        <w:rPr>
          <w:rFonts w:ascii="PF Square Sans Pro" w:hAnsi="PF Square Sans Pro"/>
          <w:b/>
          <w:color w:val="000000" w:themeColor="text1"/>
          <w:sz w:val="22"/>
          <w:szCs w:val="22"/>
        </w:rPr>
      </w:pPr>
    </w:p>
    <w:p w:rsidR="00EA006A" w:rsidRPr="0023714F" w:rsidRDefault="0086658D" w:rsidP="00662537">
      <w:pPr>
        <w:pStyle w:val="a3"/>
        <w:widowControl w:val="0"/>
        <w:rPr>
          <w:rFonts w:ascii="PF Square Sans Pro" w:hAnsi="PF Square Sans Pro"/>
          <w:color w:val="000000" w:themeColor="text1"/>
          <w:sz w:val="22"/>
          <w:szCs w:val="22"/>
        </w:rPr>
      </w:pPr>
      <w:r w:rsidRPr="0023714F">
        <w:rPr>
          <w:rFonts w:ascii="PF Square Sans Pro" w:hAnsi="PF Square Sans Pro"/>
          <w:b/>
          <w:bCs/>
          <w:color w:val="000000" w:themeColor="text1"/>
          <w:sz w:val="22"/>
          <w:szCs w:val="22"/>
          <w:u w:val="single"/>
        </w:rPr>
        <w:lastRenderedPageBreak/>
        <w:t>1. ЗАГАЛЬНА ІНФОРМАЦІЯ</w:t>
      </w:r>
    </w:p>
    <w:p w:rsidR="00EA006A" w:rsidRPr="0023714F" w:rsidRDefault="0086658D" w:rsidP="00F90333">
      <w:pPr>
        <w:pStyle w:val="a7"/>
        <w:spacing w:line="240" w:lineRule="atLeast"/>
        <w:jc w:val="both"/>
        <w:rPr>
          <w:rFonts w:ascii="PF Square Sans Pro" w:hAnsi="PF Square Sans Pro"/>
          <w:b/>
          <w:bCs/>
          <w:color w:val="000000" w:themeColor="text1"/>
          <w:sz w:val="22"/>
          <w:szCs w:val="22"/>
          <w:lang w:val="uk-UA"/>
        </w:rPr>
      </w:pPr>
      <w:r w:rsidRPr="0023714F">
        <w:rPr>
          <w:rFonts w:ascii="PF Square Sans Pro" w:hAnsi="PF Square Sans Pro"/>
          <w:b/>
          <w:bCs/>
          <w:color w:val="000000" w:themeColor="text1"/>
          <w:sz w:val="22"/>
          <w:szCs w:val="22"/>
          <w:lang w:val="uk-UA"/>
        </w:rPr>
        <w:t>1.1 Інформація про Фонд</w:t>
      </w:r>
    </w:p>
    <w:p w:rsidR="0023668A" w:rsidRPr="0023714F" w:rsidRDefault="0023668A" w:rsidP="00317CC9">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Товариство з обмеженою відповідальністю «Компанія з управління активами «Фо</w:t>
      </w:r>
      <w:r w:rsidRPr="0023714F">
        <w:rPr>
          <w:rFonts w:ascii="PF Square Sans Pro" w:hAnsi="PF Square Sans Pro"/>
          <w:color w:val="000000" w:themeColor="text1"/>
          <w:sz w:val="22"/>
          <w:szCs w:val="22"/>
        </w:rPr>
        <w:t>р</w:t>
      </w:r>
      <w:r w:rsidRPr="0023714F">
        <w:rPr>
          <w:rFonts w:ascii="PF Square Sans Pro" w:hAnsi="PF Square Sans Pro"/>
          <w:color w:val="000000" w:themeColor="text1"/>
          <w:sz w:val="22"/>
          <w:szCs w:val="22"/>
        </w:rPr>
        <w:t>вард» (надалі - ТОВ «КУА «Форвард» або Товариство), як керуючий активами закритого нед</w:t>
      </w:r>
      <w:r w:rsidRPr="0023714F">
        <w:rPr>
          <w:rFonts w:ascii="PF Square Sans Pro" w:hAnsi="PF Square Sans Pro"/>
          <w:color w:val="000000" w:themeColor="text1"/>
          <w:sz w:val="22"/>
          <w:szCs w:val="22"/>
        </w:rPr>
        <w:t>и</w:t>
      </w:r>
      <w:r w:rsidRPr="0023714F">
        <w:rPr>
          <w:rFonts w:ascii="PF Square Sans Pro" w:hAnsi="PF Square Sans Pro"/>
          <w:color w:val="000000" w:themeColor="text1"/>
          <w:sz w:val="22"/>
          <w:szCs w:val="22"/>
        </w:rPr>
        <w:t>версифікованого венчурного пайового інвестиційного фонду «Криптон» (надалі - ЗНВПІФ «Криптон» або Фонд) є юридичною особою, створеною відповідно до законодавства України у відповідності до статті 42 Закону України «Про інститути спільного інвестування».</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Реєстрація випуску інвестиційних сертифікатів ЗНВПІФ «Криптон» в сумі номінальної вартості зареєстрованих інвестиційних сертифікатів відображена на субрахунку 402 «Пайовий капітал» рахунку 40 «Зареєстрований (пайовий) капітал», на підставі відомостей про отрима</w:t>
      </w:r>
      <w:r w:rsidRPr="0023714F">
        <w:rPr>
          <w:rFonts w:ascii="PF Square Sans Pro" w:hAnsi="PF Square Sans Pro"/>
          <w:color w:val="000000" w:themeColor="text1"/>
          <w:sz w:val="22"/>
          <w:szCs w:val="22"/>
        </w:rPr>
        <w:t>н</w:t>
      </w:r>
      <w:r w:rsidRPr="0023714F">
        <w:rPr>
          <w:rFonts w:ascii="PF Square Sans Pro" w:hAnsi="PF Square Sans Pro"/>
          <w:color w:val="000000" w:themeColor="text1"/>
          <w:sz w:val="22"/>
          <w:szCs w:val="22"/>
        </w:rPr>
        <w:t>ня свідоцтва про реєстрацію випуску інвестиційних сертифікатів.</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Регламент ЗНВПІФ «Криптон» ТОВ «КУА «Форвард» затверджено загальними зборами учасників ТОВ «КУА «Форвард» (протокол №74 від 12.07.2006 р.) та зареєстровано Державною комісією з цінних паперів та фондового ринку (надалі – ДКЦПФР) 14.08.2006р.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Регламент ЗНВПІФ «Криптон» ТОВ «КУА «Форвард» (нова редакція) затверджено зб</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рами учасників ТОВ «КУА «Форвард» (протокол №8 від 07.04.2010р.) та зареєстровано ДКЦПФР 04.06.2010р.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Зміни до Регламенту ЗНВПІФ «Криптон» ТОВ «КУА «Форвард» затверджено зборами учасників ТОВ «КУА «Форвард» (протокол №8 від 24.07.2013р.) та зареєстровано Націонал</w:t>
      </w:r>
      <w:r w:rsidRPr="0023714F">
        <w:rPr>
          <w:rFonts w:ascii="PF Square Sans Pro" w:hAnsi="PF Square Sans Pro"/>
          <w:color w:val="000000" w:themeColor="text1"/>
          <w:sz w:val="22"/>
          <w:szCs w:val="22"/>
        </w:rPr>
        <w:t>ь</w:t>
      </w:r>
      <w:r w:rsidRPr="0023714F">
        <w:rPr>
          <w:rFonts w:ascii="PF Square Sans Pro" w:hAnsi="PF Square Sans Pro"/>
          <w:color w:val="000000" w:themeColor="text1"/>
          <w:sz w:val="22"/>
          <w:szCs w:val="22"/>
        </w:rPr>
        <w:t>ною комісією з цінних паперів та фондового ринку (надалі – НКЦПФР) 12.09.2013р.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Регламент ЗНВПІФ «Криптон» ТОВ «КУА «Форвард» (нова редакція) затверджено зб</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рами учасників ТОВ «КУА «Форвард» (протокол №28 від 17.09.2014р.) та зареєстровано НКЦПФР 21.10.2014р.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Зміни до Регламенту ЗНВПІФ «Криптон» ТОВ «КУА «Форвард» затверджено загальними зборами учасників ТОВ «КУА «Форвард» (протокол №13 від 04.11.2015р.) та зареєстровано НКЦПФР 18.12.2015р.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Проспект емісії інвестиційних сертифікатів ЗНВПІФ «Криптон» ТОВ «КУА «Форвард» та інвестиційна декларація, що є невід’ємним додатком проспекту емісії затверджено загальними зборами учасників ТОВ «КУА «Форвард» (протокол №88 від 15.09.2006 р.) та зареєстровано ДКЦПФР 01.11.2006р.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Проспект емісії інвестиційних сертифікатів ЗНВПІФ «Криптон» ТОВ «КУА «Форвард» та інвестиційна декларація, що є невід’ємним додатком проспекту емісії (нова редакція) затве</w:t>
      </w:r>
      <w:r w:rsidRPr="0023714F">
        <w:rPr>
          <w:rFonts w:ascii="PF Square Sans Pro" w:hAnsi="PF Square Sans Pro"/>
          <w:color w:val="000000" w:themeColor="text1"/>
          <w:sz w:val="22"/>
          <w:szCs w:val="22"/>
        </w:rPr>
        <w:t>р</w:t>
      </w:r>
      <w:r w:rsidRPr="0023714F">
        <w:rPr>
          <w:rFonts w:ascii="PF Square Sans Pro" w:hAnsi="PF Square Sans Pro"/>
          <w:color w:val="000000" w:themeColor="text1"/>
          <w:sz w:val="22"/>
          <w:szCs w:val="22"/>
        </w:rPr>
        <w:t>джено зборами учасників ТОВ «КУА «Форвард» (протокол №8 від 07.04.2010р.) та зареєстр</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вано ДКЦПФР 04.06.2010р.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lastRenderedPageBreak/>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загальними зборами учасників ТОВ «КУА «Форвард» (протокол №44 від 02.08.2011р.) та зареєстровано ДКЦПФР 01.09.2011р.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загальними зборами учасників ТОВ «КУА «Форвард» (протокол №57 від 13.09.2011р.) та зареєстровано ДКЦПФР 14.10.2011р.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загальними зборами учасників ТОВ «КУА «Форвард» (протокол №76 від 28.12.2011р.) та зареєстровано ДКЦПФР 25.01.2012р.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зборами учасників ТОВ «КУА «Форвард» (протокол №28 від 21.06.2012р.) та зареєстровано НКЦПФР 03.08.2012р.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зборами учасників ТОВ «КУА «Форвард» (протокол №48 від 01.11.2012р.) та зареєстровано НКЦПФР 11.12.2012р.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зборами учасників ТОВ «КУА «Форвард» (протокол №8 від 24.07.2013р.) та зареєстровано НКЦПФР 12.09.2013р.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зборами учасників ТОВ «КУА «Форвард» (протокол №43 від 06.11.2013р.) та зареєстровано НКЦПФР 31.12.2013р.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зборами учасників ТОВ «КУА «Форвард» (протокол №2 від 03.03.2014р.) та зареєстровано НКЦПФР 25.04.2014р.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Проспект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(нова редакція) затверджено зборами учасників ТОВ «КУА «Форвард» (протокол №28 від 17.09.2014р.) та зареєстровано НКЦПФР 21.10.2014р.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зборами учасників ТОВ «КУА «Форвард» (протокол №34 від 07.11.2014р.) та зареєстровано НКЦПФР 09.12.2014р.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загальними зборами учасників ТОВ «КУА «Форвард» (протокол №14 від 04.11.2015р.) та зареєстровано НКЦПФР 18.12.2015р.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загальними зборами учасників ТОВ «КУА «Форвард» (протокол №14 від 09.12.2015р.) та зареєстровано НКЦПФР 25.12.2015р.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lastRenderedPageBreak/>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загальними зборами учасників ТОВ «КУА «Форвард» (протокол №11 від 25.05.2016р.) та зареєстровано НКЦПФР 01.07.2016р.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Зміни до проспекту емісії інвестиційних сертифікатів </w:t>
      </w:r>
      <w:r w:rsidRPr="0023714F">
        <w:rPr>
          <w:rFonts w:ascii="PF Square Sans Pro" w:hAnsi="PF Square Sans Pro"/>
          <w:color w:val="000000" w:themeColor="text1"/>
        </w:rPr>
        <w:t xml:space="preserve">ЗНВПІФ «Криптон» </w:t>
      </w:r>
      <w:r w:rsidRPr="0023714F">
        <w:rPr>
          <w:rFonts w:ascii="PF Square Sans Pro" w:hAnsi="PF Square Sans Pro"/>
          <w:color w:val="000000" w:themeColor="text1"/>
          <w:sz w:val="22"/>
          <w:szCs w:val="22"/>
        </w:rPr>
        <w:t>ТОВ «КУА «Форвард», що затверджено загальними зборами учасників ТОВ «КУА «Форвард» (протокол №24 від 12.08.2016р.) та зареєстровано НКЦПФР 14.09.2016р.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Свідоцтво про внесення до Єдиного державного реєстру інститутів спільного інвест</w:t>
      </w:r>
      <w:r w:rsidRPr="0023714F">
        <w:rPr>
          <w:rFonts w:ascii="PF Square Sans Pro" w:hAnsi="PF Square Sans Pro"/>
          <w:color w:val="000000" w:themeColor="text1"/>
          <w:sz w:val="22"/>
          <w:szCs w:val="22"/>
        </w:rPr>
        <w:t>у</w:t>
      </w:r>
      <w:r w:rsidRPr="0023714F">
        <w:rPr>
          <w:rFonts w:ascii="PF Square Sans Pro" w:hAnsi="PF Square Sans Pro"/>
          <w:color w:val="000000" w:themeColor="text1"/>
          <w:sz w:val="22"/>
          <w:szCs w:val="22"/>
        </w:rPr>
        <w:t>вання Свідоцтво № 441 від 14.08.2006 р., ДКЦПФР – реєстраційний код ЄДРІСІ 233441.</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Свідоцтво про реєстрацію випуску інвестиційних сертифікатів №00409 від 04.07.2013р., видане НКЦПФР.</w:t>
      </w:r>
    </w:p>
    <w:p w:rsidR="0023668A" w:rsidRPr="0023714F" w:rsidRDefault="0023668A" w:rsidP="0023668A">
      <w:pPr>
        <w:autoSpaceDE w:val="0"/>
        <w:autoSpaceDN w:val="0"/>
        <w:adjustRightInd w:val="0"/>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Виписка з Реєстру кодів цінних паперів видана 16.07.2013р. Національним депозитарієм України;</w:t>
      </w:r>
    </w:p>
    <w:p w:rsidR="0023668A" w:rsidRPr="0023714F" w:rsidRDefault="0023668A" w:rsidP="0023668A">
      <w:pPr>
        <w:pStyle w:val="a6"/>
        <w:widowControl/>
        <w:numPr>
          <w:ilvl w:val="0"/>
          <w:numId w:val="39"/>
        </w:numPr>
        <w:autoSpaceDE/>
        <w:autoSpaceDN/>
        <w:adjustRightInd/>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Код цінних паперів (ISIN):  UA4000171060</w:t>
      </w:r>
    </w:p>
    <w:p w:rsidR="0023668A" w:rsidRPr="0023714F" w:rsidRDefault="0023668A" w:rsidP="0023668A">
      <w:pPr>
        <w:pStyle w:val="a6"/>
        <w:ind w:left="720"/>
        <w:rPr>
          <w:rFonts w:ascii="PF Square Sans Pro" w:hAnsi="PF Square Sans Pro"/>
          <w:color w:val="000000" w:themeColor="text1"/>
          <w:sz w:val="22"/>
          <w:szCs w:val="22"/>
        </w:rPr>
      </w:pPr>
    </w:p>
    <w:p w:rsidR="0023668A" w:rsidRPr="0023714F" w:rsidRDefault="0023668A" w:rsidP="0023668A">
      <w:pPr>
        <w:pStyle w:val="a6"/>
        <w:widowControl/>
        <w:numPr>
          <w:ilvl w:val="0"/>
          <w:numId w:val="39"/>
        </w:numPr>
        <w:autoSpaceDE/>
        <w:autoSpaceDN/>
        <w:adjustRightInd/>
        <w:ind w:left="360" w:hanging="11"/>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Вид цінних паперів: </w:t>
      </w:r>
      <w:r w:rsidRPr="0023714F">
        <w:rPr>
          <w:rFonts w:ascii="PF Square Sans Pro" w:hAnsi="PF Square Sans Pro"/>
          <w:color w:val="000000" w:themeColor="text1"/>
          <w:sz w:val="22"/>
          <w:szCs w:val="22"/>
        </w:rPr>
        <w:tab/>
        <w:t>інвестиційні сертифікати</w:t>
      </w:r>
    </w:p>
    <w:p w:rsidR="0023668A" w:rsidRPr="0023714F" w:rsidRDefault="0023668A" w:rsidP="0023668A">
      <w:pPr>
        <w:pStyle w:val="aa"/>
        <w:rPr>
          <w:rFonts w:ascii="PF Square Sans Pro" w:hAnsi="PF Square Sans Pro"/>
          <w:color w:val="000000" w:themeColor="text1"/>
          <w:sz w:val="22"/>
          <w:szCs w:val="22"/>
        </w:rPr>
      </w:pPr>
    </w:p>
    <w:p w:rsidR="0023668A" w:rsidRPr="0023714F" w:rsidRDefault="0023668A" w:rsidP="0023668A">
      <w:pPr>
        <w:pStyle w:val="a6"/>
        <w:widowControl/>
        <w:numPr>
          <w:ilvl w:val="0"/>
          <w:numId w:val="39"/>
        </w:numPr>
        <w:autoSpaceDE/>
        <w:autoSpaceDN/>
        <w:adjustRightInd/>
        <w:ind w:left="360" w:hanging="11"/>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Тип цінних паперів:</w:t>
      </w:r>
      <w:r w:rsidRPr="0023714F">
        <w:rPr>
          <w:rFonts w:ascii="PF Square Sans Pro" w:hAnsi="PF Square Sans Pro"/>
          <w:color w:val="000000" w:themeColor="text1"/>
          <w:sz w:val="22"/>
          <w:szCs w:val="22"/>
        </w:rPr>
        <w:tab/>
        <w:t xml:space="preserve"> іменні</w:t>
      </w:r>
    </w:p>
    <w:p w:rsidR="0023668A" w:rsidRPr="0023714F" w:rsidRDefault="0023668A" w:rsidP="0023668A">
      <w:pPr>
        <w:pStyle w:val="aa"/>
        <w:rPr>
          <w:rFonts w:ascii="PF Square Sans Pro" w:hAnsi="PF Square Sans Pro"/>
          <w:color w:val="000000" w:themeColor="text1"/>
          <w:sz w:val="22"/>
          <w:szCs w:val="22"/>
        </w:rPr>
      </w:pPr>
    </w:p>
    <w:p w:rsidR="0023668A" w:rsidRPr="0023714F" w:rsidRDefault="0023668A" w:rsidP="0023668A">
      <w:pPr>
        <w:pStyle w:val="a6"/>
        <w:widowControl/>
        <w:numPr>
          <w:ilvl w:val="0"/>
          <w:numId w:val="39"/>
        </w:numPr>
        <w:autoSpaceDE/>
        <w:autoSpaceDN/>
        <w:adjustRightInd/>
        <w:ind w:left="360" w:hanging="11"/>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Форма існування цінних паперів: бездокументарна</w:t>
      </w:r>
    </w:p>
    <w:p w:rsidR="0023668A" w:rsidRPr="0023714F" w:rsidRDefault="0023668A" w:rsidP="0023668A">
      <w:pPr>
        <w:pStyle w:val="aa"/>
        <w:rPr>
          <w:rFonts w:ascii="PF Square Sans Pro" w:hAnsi="PF Square Sans Pro"/>
          <w:color w:val="000000" w:themeColor="text1"/>
          <w:sz w:val="22"/>
          <w:szCs w:val="22"/>
        </w:rPr>
      </w:pPr>
    </w:p>
    <w:p w:rsidR="0023668A" w:rsidRPr="0023714F" w:rsidRDefault="0023668A" w:rsidP="0023668A">
      <w:pPr>
        <w:pStyle w:val="a6"/>
        <w:widowControl/>
        <w:numPr>
          <w:ilvl w:val="0"/>
          <w:numId w:val="39"/>
        </w:numPr>
        <w:autoSpaceDE/>
        <w:autoSpaceDN/>
        <w:adjustRightInd/>
        <w:ind w:left="360" w:hanging="11"/>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Загальна кількість: 30 000 шт.</w:t>
      </w:r>
    </w:p>
    <w:p w:rsidR="0023668A" w:rsidRPr="0023714F" w:rsidRDefault="0023668A" w:rsidP="0023668A">
      <w:pPr>
        <w:pStyle w:val="aa"/>
        <w:rPr>
          <w:rFonts w:ascii="PF Square Sans Pro" w:hAnsi="PF Square Sans Pro"/>
          <w:color w:val="000000" w:themeColor="text1"/>
          <w:sz w:val="22"/>
          <w:szCs w:val="22"/>
        </w:rPr>
      </w:pPr>
    </w:p>
    <w:p w:rsidR="0023668A" w:rsidRPr="0023714F" w:rsidRDefault="0023668A" w:rsidP="0023668A">
      <w:pPr>
        <w:pStyle w:val="a6"/>
        <w:widowControl/>
        <w:numPr>
          <w:ilvl w:val="0"/>
          <w:numId w:val="39"/>
        </w:numPr>
        <w:autoSpaceDE/>
        <w:autoSpaceDN/>
        <w:adjustRightInd/>
        <w:ind w:left="360" w:hanging="11"/>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Номінальна вартість</w:t>
      </w:r>
      <w:r w:rsidRPr="0023714F">
        <w:rPr>
          <w:rFonts w:ascii="PF Square Sans Pro" w:hAnsi="PF Square Sans Pro"/>
          <w:color w:val="000000" w:themeColor="text1"/>
          <w:sz w:val="22"/>
          <w:szCs w:val="22"/>
        </w:rPr>
        <w:tab/>
        <w:t xml:space="preserve"> цінних паперів: 1 000,00 грн.</w:t>
      </w:r>
    </w:p>
    <w:p w:rsidR="0023668A" w:rsidRPr="0023714F" w:rsidRDefault="0023668A" w:rsidP="0023668A">
      <w:pPr>
        <w:pStyle w:val="aa"/>
        <w:rPr>
          <w:rFonts w:ascii="PF Square Sans Pro" w:hAnsi="PF Square Sans Pro"/>
          <w:color w:val="000000" w:themeColor="text1"/>
          <w:sz w:val="22"/>
          <w:szCs w:val="22"/>
        </w:rPr>
      </w:pPr>
    </w:p>
    <w:p w:rsidR="0023668A" w:rsidRPr="0023714F" w:rsidRDefault="0023668A" w:rsidP="0023668A">
      <w:pPr>
        <w:pStyle w:val="a6"/>
        <w:widowControl/>
        <w:numPr>
          <w:ilvl w:val="0"/>
          <w:numId w:val="39"/>
        </w:numPr>
        <w:autoSpaceDE/>
        <w:autoSpaceDN/>
        <w:adjustRightInd/>
        <w:ind w:left="360" w:hanging="11"/>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Загальна номінальна вартість: 30 000 000,00 грн.</w:t>
      </w:r>
    </w:p>
    <w:p w:rsidR="0023668A" w:rsidRPr="0023714F" w:rsidRDefault="0023668A" w:rsidP="0023668A">
      <w:pPr>
        <w:pStyle w:val="aa"/>
        <w:rPr>
          <w:rFonts w:ascii="PF Square Sans Pro" w:hAnsi="PF Square Sans Pro"/>
          <w:color w:val="000000" w:themeColor="text1"/>
          <w:sz w:val="22"/>
          <w:szCs w:val="22"/>
        </w:rPr>
      </w:pPr>
    </w:p>
    <w:p w:rsidR="0023668A" w:rsidRPr="0023714F" w:rsidRDefault="0023668A" w:rsidP="0023668A">
      <w:pPr>
        <w:pStyle w:val="a6"/>
        <w:widowControl/>
        <w:numPr>
          <w:ilvl w:val="0"/>
          <w:numId w:val="39"/>
        </w:numPr>
        <w:autoSpaceDE/>
        <w:autoSpaceDN/>
        <w:adjustRightInd/>
        <w:ind w:left="360" w:hanging="11"/>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Кількість розміщених інвестиційних сертифікатів: 30 000 шт.</w:t>
      </w:r>
    </w:p>
    <w:p w:rsidR="0023668A" w:rsidRPr="0023714F" w:rsidRDefault="0023668A" w:rsidP="0023668A">
      <w:pPr>
        <w:pStyle w:val="a6"/>
        <w:ind w:hanging="180"/>
        <w:rPr>
          <w:rFonts w:ascii="PF Square Sans Pro" w:hAnsi="PF Square Sans Pro"/>
          <w:color w:val="000000" w:themeColor="text1"/>
          <w:sz w:val="22"/>
          <w:szCs w:val="22"/>
        </w:rPr>
      </w:pPr>
    </w:p>
    <w:p w:rsidR="0023668A" w:rsidRPr="0023714F" w:rsidRDefault="0023668A" w:rsidP="0023668A">
      <w:pPr>
        <w:pStyle w:val="ParagraphStyle"/>
        <w:ind w:firstLine="709"/>
        <w:jc w:val="both"/>
        <w:rPr>
          <w:rFonts w:ascii="Times New Roman" w:hAnsi="Times New Roman"/>
          <w:color w:val="000000" w:themeColor="text1"/>
          <w:sz w:val="22"/>
          <w:szCs w:val="22"/>
          <w:lang w:val="uk-UA"/>
        </w:rPr>
      </w:pPr>
      <w:r w:rsidRPr="0023714F">
        <w:rPr>
          <w:rFonts w:ascii="Times New Roman" w:hAnsi="Times New Roman"/>
          <w:color w:val="000000" w:themeColor="text1"/>
          <w:sz w:val="22"/>
          <w:szCs w:val="22"/>
          <w:lang w:val="uk-UA"/>
        </w:rPr>
        <w:t>Бухгалтерський облік операцій і результатів діяльності ЗНВПІФ «Криптон» ведеться відпові</w:t>
      </w:r>
      <w:r w:rsidRPr="0023714F">
        <w:rPr>
          <w:rFonts w:ascii="Times New Roman" w:hAnsi="Times New Roman"/>
          <w:color w:val="000000" w:themeColor="text1"/>
          <w:sz w:val="22"/>
          <w:szCs w:val="22"/>
          <w:lang w:val="uk-UA"/>
        </w:rPr>
        <w:t>д</w:t>
      </w:r>
      <w:r w:rsidRPr="0023714F">
        <w:rPr>
          <w:rFonts w:ascii="Times New Roman" w:hAnsi="Times New Roman"/>
          <w:color w:val="000000" w:themeColor="text1"/>
          <w:sz w:val="22"/>
          <w:szCs w:val="22"/>
          <w:lang w:val="uk-UA"/>
        </w:rPr>
        <w:t>но  регламенту фонду та внесення відомостей про пайовий інвестиційний фонд до Єдиного державн</w:t>
      </w:r>
      <w:r w:rsidRPr="0023714F">
        <w:rPr>
          <w:rFonts w:ascii="Times New Roman" w:hAnsi="Times New Roman"/>
          <w:color w:val="000000" w:themeColor="text1"/>
          <w:sz w:val="22"/>
          <w:szCs w:val="22"/>
          <w:lang w:val="uk-UA"/>
        </w:rPr>
        <w:t>о</w:t>
      </w:r>
      <w:r w:rsidRPr="0023714F">
        <w:rPr>
          <w:rFonts w:ascii="Times New Roman" w:hAnsi="Times New Roman"/>
          <w:color w:val="000000" w:themeColor="text1"/>
          <w:sz w:val="22"/>
          <w:szCs w:val="22"/>
          <w:lang w:val="uk-UA"/>
        </w:rPr>
        <w:t>го реєстру інститутів спільного інвестування.</w:t>
      </w:r>
    </w:p>
    <w:p w:rsidR="00D66DE8" w:rsidRPr="0023714F" w:rsidRDefault="00D66DE8" w:rsidP="00D66DE8">
      <w:pPr>
        <w:spacing w:before="113" w:line="200" w:lineRule="atLeast"/>
        <w:jc w:val="both"/>
        <w:rPr>
          <w:color w:val="000000" w:themeColor="text1"/>
          <w:sz w:val="22"/>
          <w:szCs w:val="22"/>
        </w:rPr>
      </w:pPr>
      <w:r w:rsidRPr="0023714F">
        <w:rPr>
          <w:color w:val="000000" w:themeColor="text1"/>
          <w:sz w:val="22"/>
          <w:szCs w:val="22"/>
        </w:rPr>
        <w:t xml:space="preserve">За всі звітні періоди, закінчуючи роком, що завершився 31 грудня </w:t>
      </w:r>
      <w:r w:rsidR="00380125">
        <w:rPr>
          <w:color w:val="000000" w:themeColor="text1"/>
          <w:sz w:val="22"/>
          <w:szCs w:val="22"/>
        </w:rPr>
        <w:t>2019</w:t>
      </w:r>
      <w:r w:rsidRPr="0023714F">
        <w:rPr>
          <w:color w:val="000000" w:themeColor="text1"/>
          <w:sz w:val="22"/>
          <w:szCs w:val="22"/>
        </w:rPr>
        <w:t xml:space="preserve"> року, Товариство готувало фінансову звітність відповідно до МСФЗ.</w:t>
      </w:r>
    </w:p>
    <w:p w:rsidR="0023668A" w:rsidRPr="0023714F" w:rsidRDefault="00E94188" w:rsidP="00F90333">
      <w:pPr>
        <w:pStyle w:val="a7"/>
        <w:spacing w:line="240" w:lineRule="atLeast"/>
        <w:jc w:val="both"/>
        <w:rPr>
          <w:rFonts w:ascii="PF Square Sans Pro" w:hAnsi="PF Square Sans Pro"/>
          <w:bCs/>
          <w:color w:val="000000" w:themeColor="text1"/>
          <w:sz w:val="22"/>
          <w:szCs w:val="22"/>
          <w:lang w:val="uk-UA"/>
        </w:rPr>
      </w:pPr>
      <w:r w:rsidRPr="0023714F">
        <w:rPr>
          <w:rFonts w:ascii="PF Square Sans Pro" w:hAnsi="PF Square Sans Pro"/>
          <w:bCs/>
          <w:color w:val="000000" w:themeColor="text1"/>
          <w:sz w:val="22"/>
          <w:szCs w:val="22"/>
          <w:lang w:val="uk-UA"/>
        </w:rPr>
        <w:t xml:space="preserve"> </w:t>
      </w:r>
    </w:p>
    <w:p w:rsidR="0023668A" w:rsidRPr="0023714F" w:rsidRDefault="0023668A" w:rsidP="00F90333">
      <w:pPr>
        <w:pStyle w:val="a7"/>
        <w:spacing w:line="240" w:lineRule="atLeast"/>
        <w:jc w:val="both"/>
        <w:rPr>
          <w:rFonts w:ascii="PF Square Sans Pro" w:hAnsi="PF Square Sans Pro"/>
          <w:bCs/>
          <w:color w:val="000000" w:themeColor="text1"/>
          <w:sz w:val="22"/>
          <w:szCs w:val="22"/>
          <w:lang w:val="uk-UA"/>
        </w:rPr>
      </w:pPr>
    </w:p>
    <w:p w:rsidR="00EA006A" w:rsidRPr="0023714F" w:rsidRDefault="00EA006A" w:rsidP="00F90333">
      <w:pPr>
        <w:pStyle w:val="a7"/>
        <w:spacing w:line="240" w:lineRule="atLeast"/>
        <w:jc w:val="both"/>
        <w:rPr>
          <w:rFonts w:ascii="PF Square Sans Pro" w:hAnsi="PF Square Sans Pro"/>
          <w:b/>
          <w:bCs/>
          <w:color w:val="000000" w:themeColor="text1"/>
          <w:sz w:val="22"/>
          <w:szCs w:val="22"/>
          <w:lang w:val="uk-UA"/>
        </w:rPr>
      </w:pPr>
      <w:r w:rsidRPr="0023714F">
        <w:rPr>
          <w:rFonts w:ascii="PF Square Sans Pro" w:hAnsi="PF Square Sans Pro"/>
          <w:b/>
          <w:bCs/>
          <w:color w:val="000000" w:themeColor="text1"/>
          <w:sz w:val="22"/>
          <w:szCs w:val="22"/>
          <w:lang w:val="uk-UA"/>
        </w:rPr>
        <w:lastRenderedPageBreak/>
        <w:t xml:space="preserve">1.2 Характер діяльності </w:t>
      </w:r>
      <w:r w:rsidR="00A03093" w:rsidRPr="0023714F">
        <w:rPr>
          <w:rFonts w:ascii="PF Square Sans Pro" w:hAnsi="PF Square Sans Pro"/>
          <w:b/>
          <w:bCs/>
          <w:color w:val="000000" w:themeColor="text1"/>
          <w:sz w:val="22"/>
          <w:szCs w:val="22"/>
          <w:lang w:val="uk-UA"/>
        </w:rPr>
        <w:t>Фонду</w:t>
      </w:r>
    </w:p>
    <w:p w:rsidR="00902567" w:rsidRPr="0023714F" w:rsidRDefault="002A4B99">
      <w:pPr>
        <w:pStyle w:val="a7"/>
        <w:spacing w:line="240" w:lineRule="atLeast"/>
        <w:jc w:val="both"/>
        <w:rPr>
          <w:rFonts w:ascii="PF Square Sans Pro" w:hAnsi="PF Square Sans Pro"/>
          <w:bCs/>
          <w:color w:val="000000" w:themeColor="text1"/>
          <w:sz w:val="22"/>
          <w:szCs w:val="22"/>
          <w:lang w:val="uk-UA"/>
        </w:rPr>
      </w:pPr>
      <w:r w:rsidRPr="0023714F">
        <w:rPr>
          <w:rFonts w:ascii="PF Square Sans Pro" w:hAnsi="PF Square Sans Pro"/>
          <w:bCs/>
          <w:color w:val="000000" w:themeColor="text1"/>
          <w:sz w:val="22"/>
          <w:szCs w:val="22"/>
          <w:lang w:val="uk-UA"/>
        </w:rPr>
        <w:t xml:space="preserve">Відповідно до Закону про ІСІ Фонд здійснює виключно діяльність </w:t>
      </w:r>
      <w:r w:rsidRPr="0023714F">
        <w:rPr>
          <w:rFonts w:ascii="PF Square Sans Pro" w:hAnsi="PF Square Sans Pro"/>
          <w:color w:val="000000" w:themeColor="text1"/>
          <w:sz w:val="22"/>
          <w:szCs w:val="22"/>
          <w:shd w:val="clear" w:color="auto" w:fill="FFFFFF"/>
          <w:lang w:val="uk-UA"/>
        </w:rPr>
        <w:t>із спільного інвестування, яка провадиться в інтересах учасників Фонду та за рахунок Фонду шляхом вкладення коштів спіл</w:t>
      </w:r>
      <w:r w:rsidRPr="0023714F">
        <w:rPr>
          <w:rFonts w:ascii="PF Square Sans Pro" w:hAnsi="PF Square Sans Pro"/>
          <w:color w:val="000000" w:themeColor="text1"/>
          <w:sz w:val="22"/>
          <w:szCs w:val="22"/>
          <w:shd w:val="clear" w:color="auto" w:fill="FFFFFF"/>
          <w:lang w:val="uk-UA"/>
        </w:rPr>
        <w:t>ь</w:t>
      </w:r>
      <w:r w:rsidRPr="0023714F">
        <w:rPr>
          <w:rFonts w:ascii="PF Square Sans Pro" w:hAnsi="PF Square Sans Pro"/>
          <w:color w:val="000000" w:themeColor="text1"/>
          <w:sz w:val="22"/>
          <w:szCs w:val="22"/>
          <w:shd w:val="clear" w:color="auto" w:fill="FFFFFF"/>
          <w:lang w:val="uk-UA"/>
        </w:rPr>
        <w:t>ного інвестування в активи Фонду</w:t>
      </w:r>
      <w:r w:rsidR="008E0281" w:rsidRPr="0023714F">
        <w:rPr>
          <w:rFonts w:ascii="PF Square Sans Pro" w:hAnsi="PF Square Sans Pro"/>
          <w:color w:val="000000" w:themeColor="text1"/>
          <w:sz w:val="22"/>
          <w:szCs w:val="22"/>
          <w:shd w:val="clear" w:color="auto" w:fill="FFFFFF"/>
          <w:lang w:val="uk-UA"/>
        </w:rPr>
        <w:t>.</w:t>
      </w:r>
      <w:r w:rsidRPr="0023714F">
        <w:rPr>
          <w:rFonts w:ascii="PF Square Sans Pro" w:hAnsi="PF Square Sans Pro"/>
          <w:color w:val="000000" w:themeColor="text1"/>
          <w:sz w:val="22"/>
          <w:szCs w:val="22"/>
          <w:shd w:val="clear" w:color="auto" w:fill="FFFFFF"/>
          <w:lang w:val="uk-UA"/>
        </w:rPr>
        <w:t xml:space="preserve"> </w:t>
      </w:r>
    </w:p>
    <w:p w:rsidR="0008555F" w:rsidRPr="0023714F" w:rsidRDefault="00D07F2F" w:rsidP="0008555F">
      <w:pPr>
        <w:pStyle w:val="a7"/>
        <w:spacing w:line="240" w:lineRule="atLeast"/>
        <w:jc w:val="both"/>
        <w:rPr>
          <w:rFonts w:ascii="PF Square Sans Pro" w:hAnsi="PF Square Sans Pro"/>
          <w:color w:val="000000" w:themeColor="text1"/>
          <w:sz w:val="22"/>
          <w:szCs w:val="22"/>
          <w:shd w:val="clear" w:color="auto" w:fill="FFFFFF"/>
        </w:rPr>
      </w:pPr>
      <w:r w:rsidRPr="0023714F">
        <w:rPr>
          <w:rFonts w:ascii="PF Square Sans Pro" w:hAnsi="PF Square Sans Pro"/>
          <w:color w:val="000000" w:themeColor="text1"/>
          <w:sz w:val="22"/>
          <w:szCs w:val="22"/>
          <w:shd w:val="clear" w:color="auto" w:fill="FFFFFF"/>
          <w:lang w:val="uk-UA"/>
        </w:rPr>
        <w:t>Основні напрями та обмеження інвестиційної діяльності Фонду</w:t>
      </w:r>
      <w:r w:rsidR="00822E1E" w:rsidRPr="0023714F">
        <w:rPr>
          <w:rFonts w:ascii="PF Square Sans Pro" w:hAnsi="PF Square Sans Pro"/>
          <w:color w:val="000000" w:themeColor="text1"/>
          <w:sz w:val="22"/>
          <w:szCs w:val="22"/>
          <w:shd w:val="clear" w:color="auto" w:fill="FFFFFF"/>
          <w:lang w:val="uk-UA"/>
        </w:rPr>
        <w:t xml:space="preserve"> протягом звітного періоду</w:t>
      </w:r>
      <w:r w:rsidRPr="0023714F">
        <w:rPr>
          <w:rFonts w:ascii="PF Square Sans Pro" w:hAnsi="PF Square Sans Pro"/>
          <w:color w:val="000000" w:themeColor="text1"/>
          <w:sz w:val="22"/>
          <w:szCs w:val="22"/>
          <w:shd w:val="clear" w:color="auto" w:fill="FFFFFF"/>
          <w:lang w:val="uk-UA"/>
        </w:rPr>
        <w:t xml:space="preserve"> в</w:t>
      </w:r>
      <w:r w:rsidRPr="0023714F">
        <w:rPr>
          <w:rFonts w:ascii="PF Square Sans Pro" w:hAnsi="PF Square Sans Pro"/>
          <w:color w:val="000000" w:themeColor="text1"/>
          <w:sz w:val="22"/>
          <w:szCs w:val="22"/>
          <w:shd w:val="clear" w:color="auto" w:fill="FFFFFF"/>
          <w:lang w:val="uk-UA"/>
        </w:rPr>
        <w:t>и</w:t>
      </w:r>
      <w:r w:rsidRPr="0023714F">
        <w:rPr>
          <w:rFonts w:ascii="PF Square Sans Pro" w:hAnsi="PF Square Sans Pro"/>
          <w:color w:val="000000" w:themeColor="text1"/>
          <w:sz w:val="22"/>
          <w:szCs w:val="22"/>
          <w:shd w:val="clear" w:color="auto" w:fill="FFFFFF"/>
          <w:lang w:val="uk-UA"/>
        </w:rPr>
        <w:t xml:space="preserve">значені Інвестиційної декларацією Фонду, яка є невід’ємною складовою частиною Регламенту Фонду, </w:t>
      </w:r>
      <w:r w:rsidR="0008555F" w:rsidRPr="0023714F">
        <w:rPr>
          <w:rFonts w:ascii="PF Square Sans Pro" w:hAnsi="PF Square Sans Pro"/>
          <w:color w:val="000000" w:themeColor="text1"/>
          <w:sz w:val="22"/>
          <w:szCs w:val="22"/>
          <w:shd w:val="clear" w:color="auto" w:fill="FFFFFF"/>
          <w:lang w:val="uk-UA"/>
        </w:rPr>
        <w:t>що був затверджений</w:t>
      </w:r>
      <w:r w:rsidR="00822E1E" w:rsidRPr="0023714F">
        <w:rPr>
          <w:rFonts w:ascii="PF Square Sans Pro" w:hAnsi="PF Square Sans Pro"/>
          <w:color w:val="000000" w:themeColor="text1"/>
          <w:sz w:val="22"/>
          <w:szCs w:val="22"/>
          <w:shd w:val="clear" w:color="auto" w:fill="FFFFFF"/>
          <w:lang w:val="uk-UA"/>
        </w:rPr>
        <w:t xml:space="preserve"> протоколом позачергових загальних зборів КУА</w:t>
      </w:r>
      <w:r w:rsidR="0008555F" w:rsidRPr="0023714F">
        <w:rPr>
          <w:rFonts w:ascii="PF Square Sans Pro" w:hAnsi="PF Square Sans Pro"/>
          <w:color w:val="000000" w:themeColor="text1"/>
          <w:sz w:val="22"/>
          <w:szCs w:val="22"/>
          <w:shd w:val="clear" w:color="auto" w:fill="FFFFFF"/>
          <w:lang w:val="uk-UA"/>
        </w:rPr>
        <w:t xml:space="preserve"> </w:t>
      </w:r>
      <w:r w:rsidR="0096714B" w:rsidRPr="0023714F">
        <w:rPr>
          <w:rFonts w:ascii="PF Square Sans Pro" w:hAnsi="PF Square Sans Pro"/>
          <w:color w:val="000000" w:themeColor="text1"/>
          <w:sz w:val="22"/>
          <w:szCs w:val="22"/>
          <w:shd w:val="clear" w:color="auto" w:fill="FFFFFF"/>
          <w:lang w:val="uk-UA"/>
        </w:rPr>
        <w:t>№</w:t>
      </w:r>
      <w:r w:rsidR="00D66DE8" w:rsidRPr="0023714F">
        <w:rPr>
          <w:rFonts w:ascii="PF Square Sans Pro" w:hAnsi="PF Square Sans Pro"/>
          <w:color w:val="000000" w:themeColor="text1"/>
          <w:sz w:val="22"/>
          <w:szCs w:val="22"/>
          <w:shd w:val="clear" w:color="auto" w:fill="FFFFFF"/>
          <w:lang w:val="uk-UA"/>
        </w:rPr>
        <w:t xml:space="preserve">12 </w:t>
      </w:r>
      <w:r w:rsidR="0096714B" w:rsidRPr="0023714F">
        <w:rPr>
          <w:rFonts w:ascii="PF Square Sans Pro" w:hAnsi="PF Square Sans Pro"/>
          <w:color w:val="000000" w:themeColor="text1"/>
          <w:sz w:val="22"/>
          <w:szCs w:val="22"/>
          <w:shd w:val="clear" w:color="auto" w:fill="FFFFFF"/>
          <w:lang w:val="uk-UA"/>
        </w:rPr>
        <w:t xml:space="preserve"> від </w:t>
      </w:r>
      <w:r w:rsidR="00D66DE8" w:rsidRPr="0023714F">
        <w:rPr>
          <w:rFonts w:ascii="PF Square Sans Pro" w:hAnsi="PF Square Sans Pro"/>
          <w:color w:val="000000" w:themeColor="text1"/>
          <w:sz w:val="22"/>
          <w:szCs w:val="22"/>
          <w:shd w:val="clear" w:color="auto" w:fill="FFFFFF"/>
          <w:lang w:val="uk-UA"/>
        </w:rPr>
        <w:t xml:space="preserve">12.08.2016 </w:t>
      </w:r>
      <w:r w:rsidR="0008555F" w:rsidRPr="0023714F">
        <w:rPr>
          <w:rFonts w:ascii="PF Square Sans Pro" w:hAnsi="PF Square Sans Pro"/>
          <w:color w:val="000000" w:themeColor="text1"/>
          <w:sz w:val="22"/>
          <w:szCs w:val="22"/>
          <w:shd w:val="clear" w:color="auto" w:fill="FFFFFF"/>
          <w:lang w:val="uk-UA"/>
        </w:rPr>
        <w:t>р..  Протягом звітного періоду до Регламенту Фонду змін</w:t>
      </w:r>
      <w:r w:rsidR="00D66DE8" w:rsidRPr="0023714F">
        <w:rPr>
          <w:rFonts w:ascii="PF Square Sans Pro" w:hAnsi="PF Square Sans Pro"/>
          <w:color w:val="000000" w:themeColor="text1"/>
          <w:sz w:val="22"/>
          <w:szCs w:val="22"/>
          <w:shd w:val="clear" w:color="auto" w:fill="FFFFFF"/>
          <w:lang w:val="uk-UA"/>
        </w:rPr>
        <w:t xml:space="preserve"> не було</w:t>
      </w:r>
      <w:r w:rsidR="0008555F" w:rsidRPr="0023714F">
        <w:rPr>
          <w:rFonts w:ascii="PF Square Sans Pro" w:hAnsi="PF Square Sans Pro"/>
          <w:color w:val="000000" w:themeColor="text1"/>
          <w:sz w:val="22"/>
          <w:szCs w:val="22"/>
          <w:shd w:val="clear" w:color="auto" w:fill="FFFFFF"/>
          <w:lang w:val="uk-UA"/>
        </w:rPr>
        <w:t xml:space="preserve">. </w:t>
      </w:r>
    </w:p>
    <w:p w:rsidR="003C121E" w:rsidRPr="0023714F" w:rsidRDefault="00EA006A" w:rsidP="003C121E">
      <w:pPr>
        <w:pStyle w:val="a7"/>
        <w:spacing w:line="240" w:lineRule="atLeast"/>
        <w:jc w:val="both"/>
        <w:rPr>
          <w:rFonts w:ascii="PF Square Sans Pro" w:hAnsi="PF Square Sans Pro"/>
          <w:b/>
          <w:color w:val="000000" w:themeColor="text1"/>
          <w:sz w:val="22"/>
          <w:szCs w:val="22"/>
          <w:lang w:val="uk-UA"/>
        </w:rPr>
      </w:pPr>
      <w:r w:rsidRPr="0023714F">
        <w:rPr>
          <w:rFonts w:ascii="PF Square Sans Pro" w:hAnsi="PF Square Sans Pro"/>
          <w:b/>
          <w:color w:val="000000" w:themeColor="text1"/>
          <w:sz w:val="22"/>
          <w:szCs w:val="22"/>
          <w:lang w:val="uk-UA"/>
        </w:rPr>
        <w:t xml:space="preserve">1.3 Економічне середовище, в якому </w:t>
      </w:r>
      <w:r w:rsidR="00A03093" w:rsidRPr="0023714F">
        <w:rPr>
          <w:rFonts w:ascii="PF Square Sans Pro" w:hAnsi="PF Square Sans Pro"/>
          <w:b/>
          <w:color w:val="000000" w:themeColor="text1"/>
          <w:sz w:val="22"/>
          <w:szCs w:val="22"/>
          <w:lang w:val="uk-UA"/>
        </w:rPr>
        <w:t>Фонд</w:t>
      </w:r>
      <w:r w:rsidRPr="0023714F">
        <w:rPr>
          <w:rFonts w:ascii="PF Square Sans Pro" w:hAnsi="PF Square Sans Pro"/>
          <w:b/>
          <w:color w:val="000000" w:themeColor="text1"/>
          <w:sz w:val="22"/>
          <w:szCs w:val="22"/>
          <w:lang w:val="uk-UA"/>
        </w:rPr>
        <w:t xml:space="preserve"> здійснює свою діяльність </w:t>
      </w:r>
    </w:p>
    <w:p w:rsidR="00902567" w:rsidRPr="0023714F" w:rsidRDefault="00EA2C8B" w:rsidP="003C121E">
      <w:pPr>
        <w:pStyle w:val="a7"/>
        <w:spacing w:line="240" w:lineRule="atLeas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Фонд </w:t>
      </w:r>
      <w:proofErr w:type="spellStart"/>
      <w:r w:rsidRPr="0023714F">
        <w:rPr>
          <w:rFonts w:ascii="PF Square Sans Pro" w:hAnsi="PF Square Sans Pro"/>
          <w:color w:val="000000" w:themeColor="text1"/>
          <w:sz w:val="22"/>
          <w:szCs w:val="22"/>
        </w:rPr>
        <w:t>здійснює</w:t>
      </w:r>
      <w:proofErr w:type="spellEnd"/>
      <w:r w:rsidRPr="0023714F">
        <w:rPr>
          <w:rFonts w:ascii="PF Square Sans Pro" w:hAnsi="PF Square Sans Pro"/>
          <w:color w:val="000000" w:themeColor="text1"/>
          <w:sz w:val="22"/>
          <w:szCs w:val="22"/>
        </w:rPr>
        <w:t xml:space="preserve"> </w:t>
      </w:r>
      <w:proofErr w:type="gramStart"/>
      <w:r w:rsidRPr="0023714F">
        <w:rPr>
          <w:rFonts w:ascii="PF Square Sans Pro" w:hAnsi="PF Square Sans Pro"/>
          <w:color w:val="000000" w:themeColor="text1"/>
          <w:sz w:val="22"/>
          <w:szCs w:val="22"/>
        </w:rPr>
        <w:t>свою</w:t>
      </w:r>
      <w:proofErr w:type="gramEnd"/>
      <w:r w:rsidR="006B4C3B" w:rsidRPr="0023714F">
        <w:rPr>
          <w:rFonts w:ascii="PF Square Sans Pro" w:hAnsi="PF Square Sans Pro"/>
          <w:color w:val="000000" w:themeColor="text1"/>
          <w:sz w:val="22"/>
          <w:szCs w:val="22"/>
        </w:rPr>
        <w:t xml:space="preserve"> </w:t>
      </w:r>
      <w:proofErr w:type="spellStart"/>
      <w:r w:rsidR="006B4C3B" w:rsidRPr="0023714F">
        <w:rPr>
          <w:rFonts w:ascii="PF Square Sans Pro" w:hAnsi="PF Square Sans Pro"/>
          <w:color w:val="000000" w:themeColor="text1"/>
          <w:sz w:val="22"/>
          <w:szCs w:val="22"/>
        </w:rPr>
        <w:t>діяльність</w:t>
      </w:r>
      <w:proofErr w:type="spellEnd"/>
      <w:r w:rsidR="006B4C3B" w:rsidRPr="0023714F">
        <w:rPr>
          <w:rFonts w:ascii="PF Square Sans Pro" w:hAnsi="PF Square Sans Pro"/>
          <w:color w:val="000000" w:themeColor="text1"/>
          <w:sz w:val="22"/>
          <w:szCs w:val="22"/>
        </w:rPr>
        <w:t xml:space="preserve"> з урахуванням обмежень</w:t>
      </w:r>
      <w:r w:rsidRPr="0023714F">
        <w:rPr>
          <w:rFonts w:ascii="PF Square Sans Pro" w:hAnsi="PF Square Sans Pro"/>
          <w:color w:val="000000" w:themeColor="text1"/>
          <w:sz w:val="22"/>
          <w:szCs w:val="22"/>
        </w:rPr>
        <w:t>, встановлених чинним законода</w:t>
      </w:r>
      <w:r w:rsidRPr="0023714F">
        <w:rPr>
          <w:rFonts w:ascii="PF Square Sans Pro" w:hAnsi="PF Square Sans Pro"/>
          <w:color w:val="000000" w:themeColor="text1"/>
          <w:sz w:val="22"/>
          <w:szCs w:val="22"/>
        </w:rPr>
        <w:t>в</w:t>
      </w:r>
      <w:r w:rsidRPr="0023714F">
        <w:rPr>
          <w:rFonts w:ascii="PF Square Sans Pro" w:hAnsi="PF Square Sans Pro"/>
          <w:color w:val="000000" w:themeColor="text1"/>
          <w:sz w:val="22"/>
          <w:szCs w:val="22"/>
        </w:rPr>
        <w:t>ством України. Активи фонду формуються з дотриманням вимог, визначених в статті 48 Закону про</w:t>
      </w:r>
      <w:proofErr w:type="gramStart"/>
      <w:r w:rsidRPr="0023714F">
        <w:rPr>
          <w:rFonts w:ascii="PF Square Sans Pro" w:hAnsi="PF Square Sans Pro"/>
          <w:color w:val="000000" w:themeColor="text1"/>
          <w:sz w:val="22"/>
          <w:szCs w:val="22"/>
        </w:rPr>
        <w:t xml:space="preserve"> ІС</w:t>
      </w:r>
      <w:proofErr w:type="gramEnd"/>
      <w:r w:rsidRPr="0023714F">
        <w:rPr>
          <w:rFonts w:ascii="PF Square Sans Pro" w:hAnsi="PF Square Sans Pro"/>
          <w:color w:val="000000" w:themeColor="text1"/>
          <w:sz w:val="22"/>
          <w:szCs w:val="22"/>
        </w:rPr>
        <w:t>І, Регламентом та</w:t>
      </w:r>
      <w:r w:rsidR="003C121E" w:rsidRPr="0023714F">
        <w:rPr>
          <w:rFonts w:ascii="PF Square Sans Pro" w:hAnsi="PF Square Sans Pro"/>
          <w:color w:val="000000" w:themeColor="text1"/>
          <w:sz w:val="22"/>
          <w:szCs w:val="22"/>
        </w:rPr>
        <w:t xml:space="preserve"> чинним законодавством України. </w:t>
      </w:r>
      <w:r w:rsidRPr="0023714F">
        <w:rPr>
          <w:rFonts w:ascii="PF Square Sans Pro" w:hAnsi="PF Square Sans Pro"/>
          <w:color w:val="000000" w:themeColor="text1"/>
          <w:sz w:val="22"/>
          <w:szCs w:val="22"/>
        </w:rPr>
        <w:t xml:space="preserve"> </w:t>
      </w:r>
    </w:p>
    <w:p w:rsidR="00AB4E55" w:rsidRPr="0023714F" w:rsidRDefault="00EA2C8B" w:rsidP="00AB4E55">
      <w:pPr>
        <w:ind w:firstLine="426"/>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Пріоритетними напрямами інвестиційної діяльності Фонду є інвестування в </w:t>
      </w:r>
      <w:r w:rsidR="003C121E" w:rsidRPr="0023714F">
        <w:rPr>
          <w:rFonts w:ascii="PF Square Sans Pro" w:hAnsi="PF Square Sans Pro"/>
          <w:color w:val="000000" w:themeColor="text1"/>
          <w:sz w:val="22"/>
          <w:szCs w:val="22"/>
        </w:rPr>
        <w:t xml:space="preserve">галузі </w:t>
      </w:r>
      <w:r w:rsidR="00AB4E55" w:rsidRPr="0023714F">
        <w:rPr>
          <w:rFonts w:ascii="PF Square Sans Pro" w:hAnsi="PF Square Sans Pro"/>
          <w:color w:val="000000" w:themeColor="text1"/>
          <w:sz w:val="22"/>
          <w:szCs w:val="22"/>
        </w:rPr>
        <w:t>наро</w:t>
      </w:r>
      <w:r w:rsidR="00AB4E55" w:rsidRPr="0023714F">
        <w:rPr>
          <w:rFonts w:ascii="PF Square Sans Pro" w:hAnsi="PF Square Sans Pro"/>
          <w:color w:val="000000" w:themeColor="text1"/>
          <w:sz w:val="22"/>
          <w:szCs w:val="22"/>
        </w:rPr>
        <w:t>д</w:t>
      </w:r>
      <w:r w:rsidR="00AB4E55" w:rsidRPr="0023714F">
        <w:rPr>
          <w:rFonts w:ascii="PF Square Sans Pro" w:hAnsi="PF Square Sans Pro"/>
          <w:color w:val="000000" w:themeColor="text1"/>
          <w:sz w:val="22"/>
          <w:szCs w:val="22"/>
        </w:rPr>
        <w:t>ного господарства такі як будівництво, наука,  інформація та телекомунікації, транспорт і зв’язок, промисловість, сільське господарство, фінансова та страхова діяльність шляхом зал</w:t>
      </w:r>
      <w:r w:rsidR="00AB4E55" w:rsidRPr="0023714F">
        <w:rPr>
          <w:rFonts w:ascii="PF Square Sans Pro" w:hAnsi="PF Square Sans Pro"/>
          <w:color w:val="000000" w:themeColor="text1"/>
          <w:sz w:val="22"/>
          <w:szCs w:val="22"/>
        </w:rPr>
        <w:t>у</w:t>
      </w:r>
      <w:r w:rsidR="00AB4E55" w:rsidRPr="0023714F">
        <w:rPr>
          <w:rFonts w:ascii="PF Square Sans Pro" w:hAnsi="PF Square Sans Pro"/>
          <w:color w:val="000000" w:themeColor="text1"/>
          <w:sz w:val="22"/>
          <w:szCs w:val="22"/>
        </w:rPr>
        <w:t xml:space="preserve">чення коштів в корпоративні права, цінні папери, нерухомість підприємств зазначених галузей з урахуванням обмежень встановлених чинним законодавством України та в інші активи не заборонені чинним законодавством України. </w:t>
      </w:r>
    </w:p>
    <w:p w:rsidR="003C121E" w:rsidRPr="0023714F" w:rsidRDefault="003C121E" w:rsidP="003C121E">
      <w:pPr>
        <w:ind w:firstLine="426"/>
        <w:jc w:val="both"/>
        <w:rPr>
          <w:rFonts w:ascii="PF Square Sans Pro" w:hAnsi="PF Square Sans Pro"/>
          <w:color w:val="000000" w:themeColor="text1"/>
          <w:sz w:val="22"/>
          <w:szCs w:val="22"/>
        </w:rPr>
      </w:pPr>
    </w:p>
    <w:p w:rsidR="00EA006A" w:rsidRPr="0023714F" w:rsidRDefault="00EA006A" w:rsidP="00662537">
      <w:pPr>
        <w:pStyle w:val="a3"/>
        <w:widowControl w:val="0"/>
        <w:rPr>
          <w:rFonts w:ascii="PF Square Sans Pro" w:hAnsi="PF Square Sans Pro"/>
          <w:color w:val="000000" w:themeColor="text1"/>
          <w:sz w:val="22"/>
          <w:szCs w:val="22"/>
        </w:rPr>
      </w:pPr>
      <w:r w:rsidRPr="0023714F">
        <w:rPr>
          <w:rFonts w:ascii="PF Square Sans Pro" w:hAnsi="PF Square Sans Pro"/>
          <w:b/>
          <w:bCs/>
          <w:color w:val="000000" w:themeColor="text1"/>
          <w:sz w:val="22"/>
          <w:szCs w:val="22"/>
          <w:u w:val="single"/>
        </w:rPr>
        <w:t>2. ОСНОВИ СКЛАДАННЯ ФІНАНСОВОЇ ЗВІТНОСТІ</w:t>
      </w:r>
    </w:p>
    <w:p w:rsidR="00EA006A" w:rsidRPr="0023714F" w:rsidRDefault="00EA006A" w:rsidP="00662537">
      <w:pPr>
        <w:pStyle w:val="a7"/>
        <w:jc w:val="both"/>
        <w:rPr>
          <w:rFonts w:ascii="PF Square Sans Pro" w:hAnsi="PF Square Sans Pro"/>
          <w:b/>
          <w:color w:val="000000" w:themeColor="text1"/>
          <w:sz w:val="22"/>
          <w:szCs w:val="22"/>
          <w:lang w:val="uk-UA"/>
        </w:rPr>
      </w:pPr>
      <w:r w:rsidRPr="0023714F">
        <w:rPr>
          <w:rFonts w:ascii="PF Square Sans Pro" w:hAnsi="PF Square Sans Pro"/>
          <w:b/>
          <w:color w:val="000000" w:themeColor="text1"/>
          <w:sz w:val="22"/>
          <w:szCs w:val="22"/>
          <w:lang w:val="uk-UA"/>
        </w:rPr>
        <w:t>2.1 Заява щодо відповідності МСФЗ</w:t>
      </w:r>
    </w:p>
    <w:p w:rsidR="00C07073" w:rsidRPr="0023714F" w:rsidRDefault="00EA006A" w:rsidP="00C07073">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 xml:space="preserve">Ця фінансова звітність </w:t>
      </w:r>
      <w:r w:rsidR="00662537" w:rsidRPr="0023714F">
        <w:rPr>
          <w:rFonts w:ascii="PF Square Sans Pro" w:hAnsi="PF Square Sans Pro"/>
          <w:color w:val="000000" w:themeColor="text1"/>
          <w:sz w:val="22"/>
          <w:szCs w:val="22"/>
          <w:lang w:val="uk-UA"/>
        </w:rPr>
        <w:t>Фонду</w:t>
      </w:r>
      <w:r w:rsidRPr="0023714F">
        <w:rPr>
          <w:rFonts w:ascii="PF Square Sans Pro" w:hAnsi="PF Square Sans Pro"/>
          <w:color w:val="000000" w:themeColor="text1"/>
          <w:sz w:val="22"/>
          <w:szCs w:val="22"/>
          <w:lang w:val="uk-UA"/>
        </w:rPr>
        <w:t xml:space="preserve"> за період, що закінчився 31 грудня </w:t>
      </w:r>
      <w:r w:rsidR="00380125">
        <w:rPr>
          <w:rFonts w:ascii="PF Square Sans Pro" w:hAnsi="PF Square Sans Pro"/>
          <w:color w:val="000000" w:themeColor="text1"/>
          <w:sz w:val="22"/>
          <w:szCs w:val="22"/>
          <w:lang w:val="uk-UA"/>
        </w:rPr>
        <w:t>2019</w:t>
      </w:r>
      <w:r w:rsidRPr="0023714F">
        <w:rPr>
          <w:rFonts w:ascii="PF Square Sans Pro" w:hAnsi="PF Square Sans Pro"/>
          <w:color w:val="000000" w:themeColor="text1"/>
          <w:sz w:val="22"/>
          <w:szCs w:val="22"/>
          <w:lang w:val="uk-UA"/>
        </w:rPr>
        <w:t xml:space="preserve"> року (надалі – Фінансова звітність) складена у відповідності з Міжнародними стандартами фінансової звітності (надалі за текстом – МСФЗ (IFRS)</w:t>
      </w:r>
      <w:r w:rsidR="00B44CDF" w:rsidRPr="0023714F">
        <w:rPr>
          <w:rFonts w:ascii="PF Square Sans Pro" w:hAnsi="PF Square Sans Pro"/>
          <w:color w:val="000000" w:themeColor="text1"/>
          <w:sz w:val="22"/>
          <w:szCs w:val="22"/>
          <w:lang w:val="uk-UA"/>
        </w:rPr>
        <w:t>)</w:t>
      </w:r>
      <w:r w:rsidRPr="0023714F">
        <w:rPr>
          <w:rFonts w:ascii="PF Square Sans Pro" w:hAnsi="PF Square Sans Pro"/>
          <w:color w:val="000000" w:themeColor="text1"/>
          <w:sz w:val="22"/>
          <w:szCs w:val="22"/>
          <w:lang w:val="uk-UA"/>
        </w:rPr>
        <w:t>, які містять стандарти та інтерпретації, затверджені Радою по міжнар</w:t>
      </w:r>
      <w:r w:rsidRPr="0023714F">
        <w:rPr>
          <w:rFonts w:ascii="PF Square Sans Pro" w:hAnsi="PF Square Sans Pro"/>
          <w:color w:val="000000" w:themeColor="text1"/>
          <w:sz w:val="22"/>
          <w:szCs w:val="22"/>
          <w:lang w:val="uk-UA"/>
        </w:rPr>
        <w:t>о</w:t>
      </w:r>
      <w:r w:rsidRPr="0023714F">
        <w:rPr>
          <w:rFonts w:ascii="PF Square Sans Pro" w:hAnsi="PF Square Sans Pro"/>
          <w:color w:val="000000" w:themeColor="text1"/>
          <w:sz w:val="22"/>
          <w:szCs w:val="22"/>
          <w:lang w:val="uk-UA"/>
        </w:rPr>
        <w:t>дним стандартам фінансової звітності, Міжнародні стандарти бухгалтерського обліку (далі за текстом – МСБ0 (IAS)</w:t>
      </w:r>
      <w:r w:rsidR="00B44CDF" w:rsidRPr="0023714F">
        <w:rPr>
          <w:rFonts w:ascii="PF Square Sans Pro" w:hAnsi="PF Square Sans Pro"/>
          <w:color w:val="000000" w:themeColor="text1"/>
          <w:sz w:val="22"/>
          <w:szCs w:val="22"/>
          <w:lang w:val="uk-UA"/>
        </w:rPr>
        <w:t>)</w:t>
      </w:r>
      <w:r w:rsidRPr="0023714F">
        <w:rPr>
          <w:rFonts w:ascii="PF Square Sans Pro" w:hAnsi="PF Square Sans Pro"/>
          <w:color w:val="000000" w:themeColor="text1"/>
          <w:sz w:val="22"/>
          <w:szCs w:val="22"/>
          <w:lang w:val="uk-UA"/>
        </w:rPr>
        <w:t xml:space="preserve"> та тлумачення, розроблені Комітетом з тлумачень міжнародної фінанс</w:t>
      </w:r>
      <w:r w:rsidRPr="0023714F">
        <w:rPr>
          <w:rFonts w:ascii="PF Square Sans Pro" w:hAnsi="PF Square Sans Pro"/>
          <w:color w:val="000000" w:themeColor="text1"/>
          <w:sz w:val="22"/>
          <w:szCs w:val="22"/>
          <w:lang w:val="uk-UA"/>
        </w:rPr>
        <w:t>о</w:t>
      </w:r>
      <w:r w:rsidRPr="0023714F">
        <w:rPr>
          <w:rFonts w:ascii="PF Square Sans Pro" w:hAnsi="PF Square Sans Pro"/>
          <w:color w:val="000000" w:themeColor="text1"/>
          <w:sz w:val="22"/>
          <w:szCs w:val="22"/>
          <w:lang w:val="uk-UA"/>
        </w:rPr>
        <w:t>вої звітності</w:t>
      </w:r>
      <w:r w:rsidR="00C07073" w:rsidRPr="0023714F">
        <w:rPr>
          <w:rFonts w:ascii="PF Square Sans Pro" w:hAnsi="PF Square Sans Pro"/>
          <w:color w:val="000000" w:themeColor="text1"/>
          <w:sz w:val="22"/>
          <w:szCs w:val="22"/>
          <w:lang w:val="uk-UA"/>
        </w:rPr>
        <w:t xml:space="preserve"> та містить повний комплект фінансової звітності, зокрема:</w:t>
      </w:r>
    </w:p>
    <w:p w:rsidR="00C07073" w:rsidRPr="0023714F" w:rsidRDefault="00D07F2F" w:rsidP="00C07073">
      <w:pPr>
        <w:pStyle w:val="aa"/>
        <w:numPr>
          <w:ilvl w:val="0"/>
          <w:numId w:val="30"/>
        </w:numPr>
        <w:ind w:left="426" w:hanging="426"/>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Баланс (Звіт про фінансовий стан)</w:t>
      </w:r>
      <w:r w:rsidRPr="0023714F">
        <w:rPr>
          <w:rFonts w:ascii="PF Square Sans Pro" w:hAnsi="PF Square Sans Pro"/>
          <w:color w:val="000000" w:themeColor="text1"/>
          <w:sz w:val="22"/>
          <w:szCs w:val="22"/>
          <w:lang w:val="ru-RU"/>
        </w:rPr>
        <w:t xml:space="preserve"> на 31 </w:t>
      </w:r>
      <w:r w:rsidRPr="0023714F">
        <w:rPr>
          <w:rFonts w:ascii="PF Square Sans Pro" w:hAnsi="PF Square Sans Pro"/>
          <w:color w:val="000000" w:themeColor="text1"/>
          <w:sz w:val="22"/>
          <w:szCs w:val="22"/>
        </w:rPr>
        <w:t>грудня</w:t>
      </w:r>
      <w:r w:rsidRPr="0023714F">
        <w:rPr>
          <w:rFonts w:ascii="PF Square Sans Pro" w:hAnsi="PF Square Sans Pro"/>
          <w:color w:val="000000" w:themeColor="text1"/>
          <w:sz w:val="22"/>
          <w:szCs w:val="22"/>
          <w:lang w:val="ru-RU"/>
        </w:rPr>
        <w:t xml:space="preserve"> </w:t>
      </w:r>
      <w:r w:rsidR="00380125">
        <w:rPr>
          <w:rFonts w:ascii="PF Square Sans Pro" w:hAnsi="PF Square Sans Pro"/>
          <w:color w:val="000000" w:themeColor="text1"/>
          <w:sz w:val="22"/>
          <w:szCs w:val="22"/>
          <w:lang w:val="ru-RU"/>
        </w:rPr>
        <w:t>2019</w:t>
      </w:r>
      <w:r w:rsidRPr="0023714F">
        <w:rPr>
          <w:rFonts w:ascii="PF Square Sans Pro" w:hAnsi="PF Square Sans Pro"/>
          <w:color w:val="000000" w:themeColor="text1"/>
          <w:sz w:val="22"/>
          <w:szCs w:val="22"/>
          <w:lang w:val="ru-RU"/>
        </w:rPr>
        <w:t xml:space="preserve"> року</w:t>
      </w:r>
      <w:r w:rsidRPr="0023714F">
        <w:rPr>
          <w:rFonts w:ascii="PF Square Sans Pro" w:hAnsi="PF Square Sans Pro"/>
          <w:color w:val="000000" w:themeColor="text1"/>
          <w:sz w:val="22"/>
          <w:szCs w:val="22"/>
        </w:rPr>
        <w:t xml:space="preserve">;  </w:t>
      </w:r>
    </w:p>
    <w:p w:rsidR="00C07073" w:rsidRPr="0023714F" w:rsidRDefault="00D07F2F" w:rsidP="00C07073">
      <w:pPr>
        <w:pStyle w:val="aa"/>
        <w:numPr>
          <w:ilvl w:val="0"/>
          <w:numId w:val="30"/>
        </w:numPr>
        <w:ind w:left="426" w:hanging="426"/>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Звіт про фінансові результати (Звіт про сукупний дохід) за </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рік;  </w:t>
      </w:r>
    </w:p>
    <w:p w:rsidR="00CB365C" w:rsidRPr="0023714F" w:rsidRDefault="00D07F2F" w:rsidP="00CB365C">
      <w:pPr>
        <w:pStyle w:val="aa"/>
        <w:numPr>
          <w:ilvl w:val="0"/>
          <w:numId w:val="30"/>
        </w:numPr>
        <w:ind w:left="426" w:hanging="426"/>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Звіт про рух грошових коштів за </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рік; </w:t>
      </w:r>
    </w:p>
    <w:p w:rsidR="00902567" w:rsidRPr="0023714F" w:rsidRDefault="00D07F2F">
      <w:pPr>
        <w:pStyle w:val="aa"/>
        <w:numPr>
          <w:ilvl w:val="0"/>
          <w:numId w:val="30"/>
        </w:numPr>
        <w:ind w:left="426" w:hanging="426"/>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Звіт про власний капітал за </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рік;  </w:t>
      </w:r>
    </w:p>
    <w:p w:rsidR="00C07073" w:rsidRPr="0023714F" w:rsidRDefault="00C07073" w:rsidP="00C07073">
      <w:pPr>
        <w:pStyle w:val="aa"/>
        <w:numPr>
          <w:ilvl w:val="0"/>
          <w:numId w:val="30"/>
        </w:numPr>
        <w:ind w:left="426" w:hanging="426"/>
        <w:rPr>
          <w:color w:val="000000" w:themeColor="text1"/>
        </w:rPr>
      </w:pPr>
      <w:r w:rsidRPr="0023714F">
        <w:rPr>
          <w:rFonts w:ascii="PF Square Sans Pro" w:hAnsi="PF Square Sans Pro"/>
          <w:color w:val="000000" w:themeColor="text1"/>
          <w:sz w:val="22"/>
          <w:szCs w:val="22"/>
        </w:rPr>
        <w:lastRenderedPageBreak/>
        <w:t>Примітки до фінансової звітності за рік, що завер</w:t>
      </w:r>
      <w:r w:rsidR="00024CB6" w:rsidRPr="0023714F">
        <w:rPr>
          <w:rFonts w:ascii="PF Square Sans Pro" w:hAnsi="PF Square Sans Pro"/>
          <w:color w:val="000000" w:themeColor="text1"/>
          <w:sz w:val="22"/>
          <w:szCs w:val="22"/>
        </w:rPr>
        <w:t xml:space="preserve">шився 31 грудня </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року (в тисячах гривень).</w:t>
      </w:r>
    </w:p>
    <w:p w:rsidR="00EA006A" w:rsidRPr="0023714F" w:rsidRDefault="00EA006A"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 xml:space="preserve">Фінансова звітність </w:t>
      </w:r>
      <w:r w:rsidR="00662537" w:rsidRPr="0023714F">
        <w:rPr>
          <w:rFonts w:ascii="PF Square Sans Pro" w:hAnsi="PF Square Sans Pro"/>
          <w:color w:val="000000" w:themeColor="text1"/>
          <w:sz w:val="22"/>
          <w:szCs w:val="22"/>
          <w:lang w:val="uk-UA"/>
        </w:rPr>
        <w:t>Фонду</w:t>
      </w:r>
      <w:r w:rsidRPr="0023714F">
        <w:rPr>
          <w:rFonts w:ascii="PF Square Sans Pro" w:hAnsi="PF Square Sans Pro"/>
          <w:color w:val="000000" w:themeColor="text1"/>
          <w:sz w:val="22"/>
          <w:szCs w:val="22"/>
          <w:lang w:val="uk-UA"/>
        </w:rPr>
        <w:t xml:space="preserve"> є фінансовою звітністю загального призначення, яка має на меті задоволь</w:t>
      </w:r>
      <w:r w:rsidR="0086658D" w:rsidRPr="0023714F">
        <w:rPr>
          <w:rFonts w:ascii="PF Square Sans Pro" w:hAnsi="PF Square Sans Pro"/>
          <w:color w:val="000000" w:themeColor="text1"/>
          <w:sz w:val="22"/>
          <w:szCs w:val="22"/>
          <w:lang w:val="uk-UA"/>
        </w:rPr>
        <w:t>нити потреби користувачів, які не можуть вимагати складати звітність згідно з їхніми інформаційними потребами. Метою надання Фінансової звітності є надання інформації про фінансовий стан, фінансові результати діяльності та грошові потоки Фонду, яка є корисною для широкого кола користувачів у разі прийняття ними економічних рішень.</w:t>
      </w:r>
    </w:p>
    <w:p w:rsidR="00300614" w:rsidRPr="0023714F" w:rsidRDefault="006F5BA6"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 xml:space="preserve">Відповідно до вимог Закону Про ІСІ </w:t>
      </w:r>
      <w:r w:rsidR="004F73BF" w:rsidRPr="0023714F">
        <w:rPr>
          <w:rFonts w:ascii="PF Square Sans Pro" w:hAnsi="PF Square Sans Pro"/>
          <w:color w:val="000000" w:themeColor="text1"/>
          <w:sz w:val="22"/>
          <w:szCs w:val="22"/>
          <w:lang w:val="uk-UA"/>
        </w:rPr>
        <w:t>відповідальність за організацію бухгалтерського обліку інститутів спільного інвестування покладено на компанію з управління активами</w:t>
      </w:r>
      <w:r w:rsidR="00300614" w:rsidRPr="0023714F">
        <w:rPr>
          <w:rFonts w:ascii="PF Square Sans Pro" w:hAnsi="PF Square Sans Pro"/>
          <w:color w:val="000000" w:themeColor="text1"/>
          <w:sz w:val="22"/>
          <w:szCs w:val="22"/>
          <w:lang w:val="uk-UA"/>
        </w:rPr>
        <w:t xml:space="preserve"> «Форвард» ЕДРПОУ 32439633.</w:t>
      </w:r>
    </w:p>
    <w:p w:rsidR="00EA006A" w:rsidRPr="0023714F" w:rsidRDefault="0086658D" w:rsidP="00662537">
      <w:pPr>
        <w:pStyle w:val="a7"/>
        <w:jc w:val="both"/>
        <w:rPr>
          <w:rFonts w:ascii="PF Square Sans Pro" w:hAnsi="PF Square Sans Pro"/>
          <w:b/>
          <w:color w:val="000000" w:themeColor="text1"/>
          <w:sz w:val="22"/>
          <w:szCs w:val="22"/>
          <w:lang w:val="uk-UA"/>
        </w:rPr>
      </w:pPr>
      <w:r w:rsidRPr="0023714F">
        <w:rPr>
          <w:rFonts w:ascii="PF Square Sans Pro" w:hAnsi="PF Square Sans Pro"/>
          <w:b/>
          <w:color w:val="000000" w:themeColor="text1"/>
          <w:sz w:val="22"/>
          <w:szCs w:val="22"/>
          <w:lang w:val="uk-UA"/>
        </w:rPr>
        <w:t xml:space="preserve">2.2 Валюта подання Фінансової звітності </w:t>
      </w:r>
    </w:p>
    <w:p w:rsidR="00EA006A" w:rsidRPr="0023714F" w:rsidRDefault="0086658D"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Валюта подання Фінансової звітності відповідає функціональній валюті, якою є національна валюта України – гривня, складена у тисячах гривень, округлених до цілих тисяч (якщо не в</w:t>
      </w:r>
      <w:r w:rsidRPr="0023714F">
        <w:rPr>
          <w:rFonts w:ascii="PF Square Sans Pro" w:hAnsi="PF Square Sans Pro"/>
          <w:color w:val="000000" w:themeColor="text1"/>
          <w:sz w:val="22"/>
          <w:szCs w:val="22"/>
          <w:lang w:val="uk-UA"/>
        </w:rPr>
        <w:t>и</w:t>
      </w:r>
      <w:r w:rsidRPr="0023714F">
        <w:rPr>
          <w:rFonts w:ascii="PF Square Sans Pro" w:hAnsi="PF Square Sans Pro"/>
          <w:color w:val="000000" w:themeColor="text1"/>
          <w:sz w:val="22"/>
          <w:szCs w:val="22"/>
          <w:lang w:val="uk-UA"/>
        </w:rPr>
        <w:t>значене інше).</w:t>
      </w:r>
    </w:p>
    <w:p w:rsidR="00EA006A" w:rsidRPr="0023714F" w:rsidRDefault="0086658D"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b/>
          <w:color w:val="000000" w:themeColor="text1"/>
          <w:sz w:val="22"/>
          <w:szCs w:val="22"/>
          <w:lang w:val="uk-UA"/>
        </w:rPr>
        <w:t xml:space="preserve">2.3 Принципи оцінки </w:t>
      </w:r>
    </w:p>
    <w:p w:rsidR="00EA006A" w:rsidRPr="0023714F" w:rsidRDefault="0086658D"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Фінансова звітність підготовлена на основі принципу історичної собівартості, за винятком оц</w:t>
      </w:r>
      <w:r w:rsidRPr="0023714F">
        <w:rPr>
          <w:rFonts w:ascii="PF Square Sans Pro" w:hAnsi="PF Square Sans Pro"/>
          <w:color w:val="000000" w:themeColor="text1"/>
          <w:sz w:val="22"/>
          <w:szCs w:val="22"/>
          <w:lang w:val="uk-UA"/>
        </w:rPr>
        <w:t>і</w:t>
      </w:r>
      <w:r w:rsidRPr="0023714F">
        <w:rPr>
          <w:rFonts w:ascii="PF Square Sans Pro" w:hAnsi="PF Square Sans Pro"/>
          <w:color w:val="000000" w:themeColor="text1"/>
          <w:sz w:val="22"/>
          <w:szCs w:val="22"/>
          <w:lang w:val="uk-UA"/>
        </w:rPr>
        <w:t>нки за справедливою вартістю окремих фінансових інструментів відповідно до МСБО (IAS) 39 «Фінансові інструменти: визнання та оцінка», з використанням методів оцінки фінансових і</w:t>
      </w:r>
      <w:r w:rsidRPr="0023714F">
        <w:rPr>
          <w:rFonts w:ascii="PF Square Sans Pro" w:hAnsi="PF Square Sans Pro"/>
          <w:color w:val="000000" w:themeColor="text1"/>
          <w:sz w:val="22"/>
          <w:szCs w:val="22"/>
          <w:lang w:val="uk-UA"/>
        </w:rPr>
        <w:t>н</w:t>
      </w:r>
      <w:r w:rsidRPr="0023714F">
        <w:rPr>
          <w:rFonts w:ascii="PF Square Sans Pro" w:hAnsi="PF Square Sans Pro"/>
          <w:color w:val="000000" w:themeColor="text1"/>
          <w:sz w:val="22"/>
          <w:szCs w:val="22"/>
          <w:lang w:val="uk-UA"/>
        </w:rPr>
        <w:t>струментів, дозволених МСФЗ (IFRS) 13 «Оцінки за справедливою вартістю». Такі методи оці</w:t>
      </w:r>
      <w:r w:rsidRPr="0023714F">
        <w:rPr>
          <w:rFonts w:ascii="PF Square Sans Pro" w:hAnsi="PF Square Sans Pro"/>
          <w:color w:val="000000" w:themeColor="text1"/>
          <w:sz w:val="22"/>
          <w:szCs w:val="22"/>
          <w:lang w:val="uk-UA"/>
        </w:rPr>
        <w:t>н</w:t>
      </w:r>
      <w:r w:rsidRPr="0023714F">
        <w:rPr>
          <w:rFonts w:ascii="PF Square Sans Pro" w:hAnsi="PF Square Sans Pro"/>
          <w:color w:val="000000" w:themeColor="text1"/>
          <w:sz w:val="22"/>
          <w:szCs w:val="22"/>
          <w:lang w:val="uk-UA"/>
        </w:rPr>
        <w:t>ки включають використання біржових котирувань або даних про поточну ринкову вартість іншого аналогічного за характером інструменту, аналіз дисконтованих грошових потоків або інші моделі визначення справедливої вартості. Передбачувана справедлива вартість фінанс</w:t>
      </w:r>
      <w:r w:rsidRPr="0023714F">
        <w:rPr>
          <w:rFonts w:ascii="PF Square Sans Pro" w:hAnsi="PF Square Sans Pro"/>
          <w:color w:val="000000" w:themeColor="text1"/>
          <w:sz w:val="22"/>
          <w:szCs w:val="22"/>
          <w:lang w:val="uk-UA"/>
        </w:rPr>
        <w:t>о</w:t>
      </w:r>
      <w:r w:rsidRPr="0023714F">
        <w:rPr>
          <w:rFonts w:ascii="PF Square Sans Pro" w:hAnsi="PF Square Sans Pro"/>
          <w:color w:val="000000" w:themeColor="text1"/>
          <w:sz w:val="22"/>
          <w:szCs w:val="22"/>
          <w:lang w:val="uk-UA"/>
        </w:rPr>
        <w:t>вих активів і зобов’язань визначається з використанням наявної інформації про ринок і відп</w:t>
      </w:r>
      <w:r w:rsidRPr="0023714F">
        <w:rPr>
          <w:rFonts w:ascii="PF Square Sans Pro" w:hAnsi="PF Square Sans Pro"/>
          <w:color w:val="000000" w:themeColor="text1"/>
          <w:sz w:val="22"/>
          <w:szCs w:val="22"/>
          <w:lang w:val="uk-UA"/>
        </w:rPr>
        <w:t>о</w:t>
      </w:r>
      <w:r w:rsidRPr="0023714F">
        <w:rPr>
          <w:rFonts w:ascii="PF Square Sans Pro" w:hAnsi="PF Square Sans Pro"/>
          <w:color w:val="000000" w:themeColor="text1"/>
          <w:sz w:val="22"/>
          <w:szCs w:val="22"/>
          <w:lang w:val="uk-UA"/>
        </w:rPr>
        <w:t>відних методів оцінки.</w:t>
      </w:r>
    </w:p>
    <w:p w:rsidR="00EA006A" w:rsidRPr="0023714F" w:rsidRDefault="0086658D" w:rsidP="00662537">
      <w:pPr>
        <w:pStyle w:val="a7"/>
        <w:jc w:val="both"/>
        <w:rPr>
          <w:rFonts w:ascii="PF Square Sans Pro" w:hAnsi="PF Square Sans Pro" w:cs="Times New Roman,BoldItalic"/>
          <w:b/>
          <w:bCs/>
          <w:iCs/>
          <w:color w:val="000000" w:themeColor="text1"/>
          <w:sz w:val="22"/>
          <w:szCs w:val="22"/>
          <w:lang w:val="uk-UA"/>
        </w:rPr>
      </w:pPr>
      <w:r w:rsidRPr="0023714F">
        <w:rPr>
          <w:rFonts w:ascii="PF Square Sans Pro" w:hAnsi="PF Square Sans Pro"/>
          <w:b/>
          <w:color w:val="000000" w:themeColor="text1"/>
          <w:sz w:val="22"/>
          <w:szCs w:val="22"/>
          <w:lang w:val="uk-UA"/>
        </w:rPr>
        <w:t xml:space="preserve">2.4 </w:t>
      </w:r>
      <w:r w:rsidRPr="0023714F">
        <w:rPr>
          <w:rFonts w:ascii="PF Square Sans Pro" w:hAnsi="PF Square Sans Pro" w:cs="Times New Roman,BoldItalic"/>
          <w:b/>
          <w:bCs/>
          <w:iCs/>
          <w:color w:val="000000" w:themeColor="text1"/>
          <w:sz w:val="22"/>
          <w:szCs w:val="22"/>
          <w:lang w:val="uk-UA"/>
        </w:rPr>
        <w:t xml:space="preserve">Припущення про безперервність діяльності Фонду </w:t>
      </w:r>
    </w:p>
    <w:p w:rsidR="00EA006A" w:rsidRPr="0023714F" w:rsidRDefault="0086658D"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Фінансова звітність підготовлена виходячи з припущення безперервності діяльності Фонду</w:t>
      </w:r>
      <w:r w:rsidR="00C50D5E" w:rsidRPr="0023714F">
        <w:rPr>
          <w:rFonts w:ascii="PF Square Sans Pro" w:hAnsi="PF Square Sans Pro"/>
          <w:color w:val="000000" w:themeColor="text1"/>
          <w:sz w:val="22"/>
          <w:szCs w:val="22"/>
          <w:lang w:val="uk-UA"/>
        </w:rPr>
        <w:t xml:space="preserve"> в межах строку його діяльності</w:t>
      </w:r>
      <w:r w:rsidRPr="0023714F">
        <w:rPr>
          <w:rFonts w:ascii="PF Square Sans Pro" w:hAnsi="PF Square Sans Pro"/>
          <w:color w:val="000000" w:themeColor="text1"/>
          <w:sz w:val="22"/>
          <w:szCs w:val="22"/>
          <w:lang w:val="uk-UA"/>
        </w:rPr>
        <w:t>, відповідно до якого реалізація активів і погашення зобов’язань відбувається в ході звичайної діяльності. Фінансова звітність не включає коригування, які нео</w:t>
      </w:r>
      <w:r w:rsidRPr="0023714F">
        <w:rPr>
          <w:rFonts w:ascii="PF Square Sans Pro" w:hAnsi="PF Square Sans Pro"/>
          <w:color w:val="000000" w:themeColor="text1"/>
          <w:sz w:val="22"/>
          <w:szCs w:val="22"/>
          <w:lang w:val="uk-UA"/>
        </w:rPr>
        <w:t>б</w:t>
      </w:r>
      <w:r w:rsidRPr="0023714F">
        <w:rPr>
          <w:rFonts w:ascii="PF Square Sans Pro" w:hAnsi="PF Square Sans Pro"/>
          <w:color w:val="000000" w:themeColor="text1"/>
          <w:sz w:val="22"/>
          <w:szCs w:val="22"/>
          <w:lang w:val="uk-UA"/>
        </w:rPr>
        <w:t>хідно було б провести в тому випадку, якби Фонд не мав змоги в подальшому продовжувати діяльність відповідно до принципів безперервності діяльності</w:t>
      </w:r>
    </w:p>
    <w:p w:rsidR="00EA006A" w:rsidRPr="0023714F" w:rsidRDefault="0086658D" w:rsidP="00662537">
      <w:pPr>
        <w:pStyle w:val="a7"/>
        <w:jc w:val="both"/>
        <w:rPr>
          <w:rFonts w:ascii="PF Square Sans Pro" w:hAnsi="PF Square Sans Pro"/>
          <w:b/>
          <w:color w:val="000000" w:themeColor="text1"/>
          <w:sz w:val="22"/>
          <w:szCs w:val="22"/>
          <w:lang w:val="uk-UA"/>
        </w:rPr>
      </w:pPr>
      <w:r w:rsidRPr="0023714F">
        <w:rPr>
          <w:rFonts w:ascii="PF Square Sans Pro" w:hAnsi="PF Square Sans Pro"/>
          <w:b/>
          <w:color w:val="000000" w:themeColor="text1"/>
          <w:sz w:val="22"/>
          <w:szCs w:val="22"/>
          <w:lang w:val="uk-UA"/>
        </w:rPr>
        <w:lastRenderedPageBreak/>
        <w:t xml:space="preserve">2.5 Оцінки та припущення </w:t>
      </w:r>
    </w:p>
    <w:p w:rsidR="00EA006A" w:rsidRPr="0023714F" w:rsidRDefault="0086658D"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При складанні Фінансової звітності К</w:t>
      </w:r>
      <w:r w:rsidR="00E10FA5" w:rsidRPr="0023714F">
        <w:rPr>
          <w:rFonts w:ascii="PF Square Sans Pro" w:hAnsi="PF Square Sans Pro"/>
          <w:color w:val="000000" w:themeColor="text1"/>
          <w:sz w:val="22"/>
          <w:szCs w:val="22"/>
          <w:lang w:val="uk-UA"/>
        </w:rPr>
        <w:t>УА</w:t>
      </w:r>
      <w:r w:rsidRPr="0023714F">
        <w:rPr>
          <w:rFonts w:ascii="PF Square Sans Pro" w:hAnsi="PF Square Sans Pro"/>
          <w:color w:val="000000" w:themeColor="text1"/>
          <w:sz w:val="22"/>
          <w:szCs w:val="22"/>
          <w:lang w:val="uk-UA"/>
        </w:rPr>
        <w:t xml:space="preserve"> робить оцінки та припущення, які мають вплив на в</w:t>
      </w:r>
      <w:r w:rsidRPr="0023714F">
        <w:rPr>
          <w:rFonts w:ascii="PF Square Sans Pro" w:hAnsi="PF Square Sans Pro"/>
          <w:color w:val="000000" w:themeColor="text1"/>
          <w:sz w:val="22"/>
          <w:szCs w:val="22"/>
          <w:lang w:val="uk-UA"/>
        </w:rPr>
        <w:t>и</w:t>
      </w:r>
      <w:r w:rsidRPr="0023714F">
        <w:rPr>
          <w:rFonts w:ascii="PF Square Sans Pro" w:hAnsi="PF Square Sans Pro"/>
          <w:color w:val="000000" w:themeColor="text1"/>
          <w:sz w:val="22"/>
          <w:szCs w:val="22"/>
          <w:lang w:val="uk-UA"/>
        </w:rPr>
        <w:t>значення сум активів та зобов'язань, визначення доходів та витрат звітного періоду, розкриття умовних активів та зобов'язань на звітну дату, ґрунтуючись на МСФЗ (IFRS), МСБО (IAS) та тл</w:t>
      </w:r>
      <w:r w:rsidRPr="0023714F">
        <w:rPr>
          <w:rFonts w:ascii="PF Square Sans Pro" w:hAnsi="PF Square Sans Pro"/>
          <w:color w:val="000000" w:themeColor="text1"/>
          <w:sz w:val="22"/>
          <w:szCs w:val="22"/>
          <w:lang w:val="uk-UA"/>
        </w:rPr>
        <w:t>у</w:t>
      </w:r>
      <w:r w:rsidRPr="0023714F">
        <w:rPr>
          <w:rFonts w:ascii="PF Square Sans Pro" w:hAnsi="PF Square Sans Pro"/>
          <w:color w:val="000000" w:themeColor="text1"/>
          <w:sz w:val="22"/>
          <w:szCs w:val="22"/>
          <w:lang w:val="uk-UA"/>
        </w:rPr>
        <w:t>маченнях, розроблених Комітетом з тлумачень міжнародної фінансової звітності. Оцінки та припущення особливо стосуються резерву на покриття збитків від знецінення дебіторської заборгованості, справедливої вартості фінансових активів. Зроблені припущення не мають суттєвого впливу на Фінансову звітність за МСФЗ (IFRS).</w:t>
      </w:r>
    </w:p>
    <w:p w:rsidR="00EA006A" w:rsidRPr="0023714F" w:rsidRDefault="0086658D" w:rsidP="00662537">
      <w:pPr>
        <w:pStyle w:val="a7"/>
        <w:jc w:val="both"/>
        <w:rPr>
          <w:rFonts w:ascii="PF Square Sans Pro" w:hAnsi="PF Square Sans Pro" w:cs="Times New Roman,BoldItalic"/>
          <w:b/>
          <w:bCs/>
          <w:iCs/>
          <w:color w:val="000000" w:themeColor="text1"/>
          <w:sz w:val="22"/>
          <w:szCs w:val="22"/>
          <w:lang w:val="uk-UA"/>
        </w:rPr>
      </w:pPr>
      <w:r w:rsidRPr="0023714F">
        <w:rPr>
          <w:rFonts w:ascii="PF Square Sans Pro" w:hAnsi="PF Square Sans Pro"/>
          <w:b/>
          <w:color w:val="000000" w:themeColor="text1"/>
          <w:sz w:val="22"/>
          <w:szCs w:val="22"/>
          <w:lang w:val="uk-UA"/>
        </w:rPr>
        <w:t xml:space="preserve">2.6 </w:t>
      </w:r>
      <w:r w:rsidRPr="0023714F">
        <w:rPr>
          <w:rFonts w:ascii="PF Square Sans Pro" w:hAnsi="PF Square Sans Pro" w:cs="Times New Roman,BoldItalic"/>
          <w:b/>
          <w:bCs/>
          <w:iCs/>
          <w:color w:val="000000" w:themeColor="text1"/>
          <w:sz w:val="22"/>
          <w:szCs w:val="22"/>
          <w:lang w:val="uk-UA"/>
        </w:rPr>
        <w:t>Рішення про затвердження Фінансової звітності</w:t>
      </w:r>
    </w:p>
    <w:p w:rsidR="00544C34" w:rsidRPr="0023714F" w:rsidRDefault="00544C34" w:rsidP="00544C34">
      <w:pPr>
        <w:pStyle w:val="a7"/>
        <w:jc w:val="both"/>
        <w:rPr>
          <w:rFonts w:ascii="PF Square Sans Pro" w:hAnsi="PF Square Sans Pro"/>
          <w:b/>
          <w:color w:val="000000" w:themeColor="text1"/>
          <w:sz w:val="22"/>
          <w:szCs w:val="22"/>
          <w:lang w:val="uk-UA"/>
        </w:rPr>
      </w:pPr>
      <w:r w:rsidRPr="0023714F">
        <w:rPr>
          <w:rFonts w:ascii="PF Square Sans Pro" w:hAnsi="PF Square Sans Pro"/>
          <w:color w:val="000000" w:themeColor="text1"/>
          <w:sz w:val="22"/>
          <w:szCs w:val="22"/>
          <w:lang w:val="uk-UA"/>
        </w:rPr>
        <w:t xml:space="preserve">Фінансову звітність до випуску було затверджено уповноваженим органом КУА до випуску </w:t>
      </w:r>
      <w:r w:rsidR="00380125">
        <w:rPr>
          <w:rFonts w:ascii="PF Square Sans Pro" w:hAnsi="PF Square Sans Pro"/>
          <w:color w:val="000000" w:themeColor="text1"/>
          <w:sz w:val="22"/>
          <w:szCs w:val="22"/>
          <w:lang w:val="uk-UA"/>
        </w:rPr>
        <w:t>1</w:t>
      </w:r>
      <w:r w:rsidRPr="0023714F">
        <w:rPr>
          <w:rFonts w:ascii="PF Square Sans Pro" w:hAnsi="PF Square Sans Pro"/>
          <w:color w:val="000000" w:themeColor="text1"/>
          <w:sz w:val="22"/>
          <w:szCs w:val="22"/>
          <w:lang w:val="uk-UA"/>
        </w:rPr>
        <w:t xml:space="preserve">0 </w:t>
      </w:r>
      <w:r w:rsidR="00380125">
        <w:rPr>
          <w:rFonts w:ascii="PF Square Sans Pro" w:hAnsi="PF Square Sans Pro"/>
          <w:color w:val="000000" w:themeColor="text1"/>
          <w:sz w:val="22"/>
          <w:szCs w:val="22"/>
          <w:lang w:val="uk-UA"/>
        </w:rPr>
        <w:t>серпня</w:t>
      </w:r>
      <w:r w:rsidRPr="0023714F">
        <w:rPr>
          <w:rFonts w:ascii="PF Square Sans Pro" w:hAnsi="PF Square Sans Pro"/>
          <w:color w:val="000000" w:themeColor="text1"/>
          <w:sz w:val="22"/>
          <w:szCs w:val="22"/>
          <w:lang w:val="uk-UA"/>
        </w:rPr>
        <w:t xml:space="preserve"> 20</w:t>
      </w:r>
      <w:r w:rsidR="00815A88">
        <w:rPr>
          <w:rFonts w:ascii="PF Square Sans Pro" w:hAnsi="PF Square Sans Pro"/>
          <w:color w:val="000000" w:themeColor="text1"/>
          <w:sz w:val="22"/>
          <w:szCs w:val="22"/>
          <w:lang w:val="uk-UA"/>
        </w:rPr>
        <w:t>20</w:t>
      </w:r>
      <w:bookmarkStart w:id="0" w:name="_GoBack"/>
      <w:bookmarkEnd w:id="0"/>
      <w:r w:rsidRPr="0023714F">
        <w:rPr>
          <w:rFonts w:ascii="PF Square Sans Pro" w:hAnsi="PF Square Sans Pro"/>
          <w:color w:val="000000" w:themeColor="text1"/>
          <w:sz w:val="22"/>
          <w:szCs w:val="22"/>
          <w:lang w:val="uk-UA"/>
        </w:rPr>
        <w:t xml:space="preserve"> року. </w:t>
      </w:r>
    </w:p>
    <w:p w:rsidR="00EA006A" w:rsidRPr="0023714F" w:rsidRDefault="0086658D" w:rsidP="00662537">
      <w:pPr>
        <w:pStyle w:val="a7"/>
        <w:jc w:val="both"/>
        <w:rPr>
          <w:rFonts w:ascii="PF Square Sans Pro" w:hAnsi="PF Square Sans Pro"/>
          <w:b/>
          <w:color w:val="000000" w:themeColor="text1"/>
          <w:sz w:val="22"/>
          <w:szCs w:val="22"/>
          <w:lang w:val="uk-UA"/>
        </w:rPr>
      </w:pPr>
      <w:r w:rsidRPr="0023714F">
        <w:rPr>
          <w:rFonts w:ascii="PF Square Sans Pro" w:hAnsi="PF Square Sans Pro"/>
          <w:b/>
          <w:color w:val="000000" w:themeColor="text1"/>
          <w:sz w:val="22"/>
          <w:szCs w:val="22"/>
          <w:lang w:val="uk-UA"/>
        </w:rPr>
        <w:t>2.7 Застосування МСФЗ (IFRS) та МСБО (IAS)</w:t>
      </w:r>
    </w:p>
    <w:p w:rsidR="00EA006A" w:rsidRPr="0023714F" w:rsidRDefault="0086658D"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Датою першого застосування МСФЗ (IFRS</w:t>
      </w:r>
      <w:r w:rsidR="00EA006A" w:rsidRPr="0023714F">
        <w:rPr>
          <w:rFonts w:ascii="PF Square Sans Pro" w:hAnsi="PF Square Sans Pro"/>
          <w:color w:val="000000" w:themeColor="text1"/>
          <w:sz w:val="22"/>
          <w:szCs w:val="22"/>
          <w:lang w:val="uk-UA"/>
        </w:rPr>
        <w:t xml:space="preserve">) для складання </w:t>
      </w:r>
      <w:r w:rsidR="00E10FA5" w:rsidRPr="0023714F">
        <w:rPr>
          <w:rFonts w:ascii="PF Square Sans Pro" w:hAnsi="PF Square Sans Pro"/>
          <w:color w:val="000000" w:themeColor="text1"/>
          <w:sz w:val="22"/>
          <w:szCs w:val="22"/>
          <w:lang w:val="uk-UA"/>
        </w:rPr>
        <w:t>Ф</w:t>
      </w:r>
      <w:r w:rsidR="00EA006A" w:rsidRPr="0023714F">
        <w:rPr>
          <w:rFonts w:ascii="PF Square Sans Pro" w:hAnsi="PF Square Sans Pro"/>
          <w:color w:val="000000" w:themeColor="text1"/>
          <w:sz w:val="22"/>
          <w:szCs w:val="22"/>
          <w:lang w:val="uk-UA"/>
        </w:rPr>
        <w:t>інансової звітності (дата переходу) було визначено 01 січня 2014</w:t>
      </w:r>
      <w:r w:rsidR="00EA006A" w:rsidRPr="0023714F">
        <w:rPr>
          <w:color w:val="000000" w:themeColor="text1"/>
          <w:sz w:val="22"/>
          <w:szCs w:val="22"/>
          <w:lang w:val="uk-UA"/>
        </w:rPr>
        <w:t> </w:t>
      </w:r>
      <w:r w:rsidR="00EA006A" w:rsidRPr="0023714F">
        <w:rPr>
          <w:rFonts w:ascii="PF Square Sans Pro" w:hAnsi="PF Square Sans Pro"/>
          <w:color w:val="000000" w:themeColor="text1"/>
          <w:sz w:val="22"/>
          <w:szCs w:val="22"/>
          <w:lang w:val="uk-UA"/>
        </w:rPr>
        <w:t>р.</w:t>
      </w:r>
    </w:p>
    <w:p w:rsidR="00EA006A" w:rsidRPr="0023714F" w:rsidRDefault="00EA006A" w:rsidP="00662537">
      <w:pPr>
        <w:pStyle w:val="a7"/>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При складанні Фінансової звітності застосовано всі нові і змінені стандарти й інтерпретації, затверджені Радою з МСФЗ (I</w:t>
      </w:r>
      <w:r w:rsidR="00D07F2F" w:rsidRPr="0023714F">
        <w:rPr>
          <w:rFonts w:ascii="PF Square Sans Pro" w:hAnsi="PF Square Sans Pro"/>
          <w:color w:val="000000" w:themeColor="text1"/>
          <w:sz w:val="22"/>
          <w:szCs w:val="22"/>
          <w:lang w:val="uk-UA"/>
        </w:rPr>
        <w:t>FRS</w:t>
      </w:r>
      <w:r w:rsidRPr="0023714F">
        <w:rPr>
          <w:rFonts w:ascii="PF Square Sans Pro" w:hAnsi="PF Square Sans Pro"/>
          <w:color w:val="000000" w:themeColor="text1"/>
          <w:sz w:val="22"/>
          <w:szCs w:val="22"/>
          <w:lang w:val="uk-UA"/>
        </w:rPr>
        <w:t xml:space="preserve">) та Комітетом з тлумачень Міжнародної фінансової звітності, які належать до його операцій, в редакції чинній на </w:t>
      </w:r>
      <w:proofErr w:type="spellStart"/>
      <w:r w:rsidR="00544C34" w:rsidRPr="0023714F">
        <w:rPr>
          <w:rFonts w:ascii="PF Square Sans Pro" w:hAnsi="PF Square Sans Pro"/>
          <w:color w:val="000000" w:themeColor="text1"/>
          <w:sz w:val="22"/>
          <w:szCs w:val="22"/>
          <w:lang w:val="uk-UA"/>
        </w:rPr>
        <w:t>на</w:t>
      </w:r>
      <w:proofErr w:type="spellEnd"/>
      <w:r w:rsidR="00544C34" w:rsidRPr="0023714F">
        <w:rPr>
          <w:rFonts w:ascii="PF Square Sans Pro" w:hAnsi="PF Square Sans Pro"/>
          <w:color w:val="000000" w:themeColor="text1"/>
          <w:sz w:val="22"/>
          <w:szCs w:val="22"/>
          <w:lang w:val="uk-UA"/>
        </w:rPr>
        <w:t xml:space="preserve"> 01.01.</w:t>
      </w:r>
      <w:r w:rsidR="00380125">
        <w:rPr>
          <w:rFonts w:ascii="PF Square Sans Pro" w:hAnsi="PF Square Sans Pro"/>
          <w:color w:val="000000" w:themeColor="text1"/>
          <w:sz w:val="22"/>
          <w:szCs w:val="22"/>
          <w:lang w:val="uk-UA"/>
        </w:rPr>
        <w:t>2019</w:t>
      </w:r>
      <w:r w:rsidR="00544C34" w:rsidRPr="0023714F">
        <w:rPr>
          <w:rFonts w:ascii="PF Square Sans Pro" w:hAnsi="PF Square Sans Pro"/>
          <w:color w:val="000000" w:themeColor="text1"/>
          <w:sz w:val="22"/>
          <w:szCs w:val="22"/>
          <w:lang w:val="uk-UA"/>
        </w:rPr>
        <w:t xml:space="preserve"> року</w:t>
      </w:r>
      <w:r w:rsidRPr="0023714F">
        <w:rPr>
          <w:rFonts w:ascii="PF Square Sans Pro" w:hAnsi="PF Square Sans Pro"/>
          <w:color w:val="000000" w:themeColor="text1"/>
          <w:sz w:val="22"/>
          <w:szCs w:val="22"/>
          <w:lang w:val="uk-UA"/>
        </w:rPr>
        <w:t>, що офіційно оприлю</w:t>
      </w:r>
      <w:r w:rsidRPr="0023714F">
        <w:rPr>
          <w:rFonts w:ascii="PF Square Sans Pro" w:hAnsi="PF Square Sans Pro"/>
          <w:color w:val="000000" w:themeColor="text1"/>
          <w:sz w:val="22"/>
          <w:szCs w:val="22"/>
          <w:lang w:val="uk-UA"/>
        </w:rPr>
        <w:t>д</w:t>
      </w:r>
      <w:r w:rsidRPr="0023714F">
        <w:rPr>
          <w:rFonts w:ascii="PF Square Sans Pro" w:hAnsi="PF Square Sans Pro"/>
          <w:color w:val="000000" w:themeColor="text1"/>
          <w:sz w:val="22"/>
          <w:szCs w:val="22"/>
          <w:lang w:val="uk-UA"/>
        </w:rPr>
        <w:t xml:space="preserve">ненні на веб-сайті Міністерства фінансів України </w:t>
      </w:r>
      <w:hyperlink r:id="rId8" w:history="1">
        <w:r w:rsidR="0086658D" w:rsidRPr="0023714F">
          <w:rPr>
            <w:rStyle w:val="af4"/>
            <w:rFonts w:ascii="PF Square Sans Pro" w:hAnsi="PF Square Sans Pro"/>
            <w:color w:val="000000" w:themeColor="text1"/>
            <w:sz w:val="22"/>
            <w:szCs w:val="22"/>
            <w:lang w:val="uk-UA"/>
          </w:rPr>
          <w:t>https://www.minfin.gov.ua</w:t>
        </w:r>
      </w:hyperlink>
      <w:r w:rsidRPr="0023714F">
        <w:rPr>
          <w:rFonts w:ascii="PF Square Sans Pro" w:hAnsi="PF Square Sans Pro"/>
          <w:color w:val="000000" w:themeColor="text1"/>
          <w:sz w:val="22"/>
          <w:szCs w:val="22"/>
          <w:lang w:val="uk-UA"/>
        </w:rPr>
        <w:t xml:space="preserve"> і є обов’язковими до застосування.</w:t>
      </w:r>
    </w:p>
    <w:p w:rsidR="00544C34" w:rsidRPr="0023714F" w:rsidRDefault="00544C34" w:rsidP="00544C34">
      <w:pPr>
        <w:ind w:firstLine="708"/>
        <w:jc w:val="both"/>
        <w:rPr>
          <w:rFonts w:ascii="Calibri" w:hAnsi="Calibri" w:cs="Calibri"/>
          <w:color w:val="000000" w:themeColor="text1"/>
        </w:rPr>
      </w:pPr>
    </w:p>
    <w:p w:rsidR="00544C34" w:rsidRPr="0023714F" w:rsidRDefault="00544C34" w:rsidP="00544C34">
      <w:pPr>
        <w:ind w:firstLine="708"/>
        <w:jc w:val="both"/>
        <w:rPr>
          <w:rFonts w:ascii="Calibri" w:hAnsi="Calibri" w:cs="Calibri"/>
          <w:b/>
          <w:color w:val="000000" w:themeColor="text1"/>
        </w:rPr>
      </w:pPr>
      <w:r w:rsidRPr="0023714F">
        <w:rPr>
          <w:rFonts w:ascii="Calibri" w:hAnsi="Calibri" w:cs="Calibri"/>
          <w:b/>
          <w:color w:val="000000" w:themeColor="text1"/>
        </w:rPr>
        <w:t xml:space="preserve">«Щорічні удосконалення МСФЗ». </w:t>
      </w:r>
    </w:p>
    <w:p w:rsidR="00544C34" w:rsidRPr="0023714F" w:rsidRDefault="00544C34" w:rsidP="00544C34">
      <w:pPr>
        <w:ind w:firstLine="708"/>
        <w:jc w:val="both"/>
        <w:rPr>
          <w:rFonts w:ascii="Calibri" w:hAnsi="Calibri" w:cs="Calibri"/>
          <w:color w:val="000000" w:themeColor="text1"/>
        </w:rPr>
      </w:pPr>
    </w:p>
    <w:p w:rsidR="00380125" w:rsidRPr="002C21DE" w:rsidRDefault="00380125" w:rsidP="00380125">
      <w:pPr>
        <w:spacing w:after="240" w:line="274" w:lineRule="exact"/>
        <w:ind w:firstLine="780"/>
        <w:jc w:val="both"/>
        <w:rPr>
          <w:rFonts w:ascii="Calibri" w:hAnsi="Calibri" w:cs="Calibri"/>
          <w:color w:val="002060"/>
        </w:rPr>
      </w:pPr>
      <w:proofErr w:type="spellStart"/>
      <w:r w:rsidRPr="0037432B">
        <w:rPr>
          <w:rFonts w:ascii="Calibri" w:hAnsi="Calibri" w:cs="Calibri"/>
          <w:color w:val="002060"/>
        </w:rPr>
        <w:t>Внесено</w:t>
      </w:r>
      <w:proofErr w:type="spellEnd"/>
      <w:r w:rsidRPr="0037432B">
        <w:rPr>
          <w:rFonts w:ascii="Calibri" w:hAnsi="Calibri" w:cs="Calibri"/>
          <w:color w:val="002060"/>
        </w:rPr>
        <w:t xml:space="preserve"> зміни до</w:t>
      </w:r>
      <w:hyperlink r:id="rId9" w:history="1">
        <w:r w:rsidRPr="0037432B">
          <w:rPr>
            <w:rStyle w:val="af4"/>
            <w:rFonts w:ascii="Calibri" w:hAnsi="Calibri" w:cs="Calibri"/>
            <w:color w:val="002060"/>
          </w:rPr>
          <w:t xml:space="preserve"> МСФЗ 3 </w:t>
        </w:r>
      </w:hyperlink>
      <w:r w:rsidRPr="0037432B">
        <w:rPr>
          <w:rFonts w:ascii="Calibri" w:hAnsi="Calibri" w:cs="Calibri"/>
          <w:color w:val="002060"/>
        </w:rPr>
        <w:t xml:space="preserve">«Об’єднання бізнесу», який містить вимогу повторної оцінки частки в бізнесі за умов, коли суб'єкт господарювання отримує контроль над таким бізнесом, який є спільною операцією. </w:t>
      </w:r>
      <w:r w:rsidRPr="002C21DE">
        <w:rPr>
          <w:rFonts w:ascii="Calibri" w:hAnsi="Calibri" w:cs="Calibri"/>
          <w:color w:val="002060"/>
        </w:rPr>
        <w:t>Зазначена вимога пов’язана з позиціонуванням такої угоди як поетапного об’єднання бізнесу. Натомість у</w:t>
      </w:r>
      <w:hyperlink r:id="rId10" w:history="1">
        <w:r w:rsidRPr="002C21DE">
          <w:rPr>
            <w:rStyle w:val="af4"/>
            <w:rFonts w:ascii="Calibri" w:hAnsi="Calibri" w:cs="Calibri"/>
            <w:color w:val="002060"/>
          </w:rPr>
          <w:t xml:space="preserve"> МСФЗ 11 </w:t>
        </w:r>
      </w:hyperlink>
      <w:r w:rsidRPr="002C21DE">
        <w:rPr>
          <w:rFonts w:ascii="Calibri" w:hAnsi="Calibri" w:cs="Calibri"/>
          <w:color w:val="002060"/>
        </w:rPr>
        <w:t>робиться уточнення щодо спільного ко</w:t>
      </w:r>
      <w:r w:rsidRPr="002C21DE">
        <w:rPr>
          <w:rFonts w:ascii="Calibri" w:hAnsi="Calibri" w:cs="Calibri"/>
          <w:color w:val="002060"/>
        </w:rPr>
        <w:t>н</w:t>
      </w:r>
      <w:r w:rsidRPr="002C21DE">
        <w:rPr>
          <w:rFonts w:ascii="Calibri" w:hAnsi="Calibri" w:cs="Calibri"/>
          <w:color w:val="002060"/>
        </w:rPr>
        <w:t>тролю: коли підприємство отримує спільний контроль над бізнесом, що є спільною операц</w:t>
      </w:r>
      <w:r w:rsidRPr="002C21DE">
        <w:rPr>
          <w:rFonts w:ascii="Calibri" w:hAnsi="Calibri" w:cs="Calibri"/>
          <w:color w:val="002060"/>
        </w:rPr>
        <w:t>і</w:t>
      </w:r>
      <w:r w:rsidRPr="002C21DE">
        <w:rPr>
          <w:rFonts w:ascii="Calibri" w:hAnsi="Calibri" w:cs="Calibri"/>
          <w:color w:val="002060"/>
        </w:rPr>
        <w:t>єю, підприємство не проводить повторної оцінки раніше визнаної частки в цій компанії.</w:t>
      </w:r>
    </w:p>
    <w:p w:rsidR="00380125" w:rsidRPr="002C21DE" w:rsidRDefault="00380125" w:rsidP="00380125">
      <w:pPr>
        <w:spacing w:after="240" w:line="274" w:lineRule="exact"/>
        <w:ind w:firstLine="780"/>
        <w:jc w:val="both"/>
        <w:rPr>
          <w:rFonts w:ascii="Calibri" w:hAnsi="Calibri" w:cs="Calibri"/>
          <w:color w:val="002060"/>
        </w:rPr>
      </w:pPr>
      <w:r w:rsidRPr="002C21DE">
        <w:rPr>
          <w:rFonts w:ascii="Calibri" w:hAnsi="Calibri" w:cs="Calibri"/>
          <w:color w:val="002060"/>
        </w:rPr>
        <w:t xml:space="preserve">Відповідно до внесених змін у МСБО 12 «Податки на прибуток», податкові наслідки доходу у формі дивідендів визнають тоді, коли визнають зобов’язання виплатити дивіденди. Зазначимо, що це твердження застосовують до всіх податкових наслідків дивідендів, а не </w:t>
      </w:r>
      <w:r w:rsidRPr="002C21DE">
        <w:rPr>
          <w:rFonts w:ascii="Calibri" w:hAnsi="Calibri" w:cs="Calibri"/>
          <w:color w:val="002060"/>
        </w:rPr>
        <w:lastRenderedPageBreak/>
        <w:t>тільки до ситуацій, за яких існують різні ставки податку для розподіленого та нерозподіленого прибутку.</w:t>
      </w:r>
    </w:p>
    <w:p w:rsidR="00380125" w:rsidRPr="002C21DE" w:rsidRDefault="00815A88" w:rsidP="00380125">
      <w:pPr>
        <w:spacing w:line="274" w:lineRule="exact"/>
        <w:ind w:firstLine="780"/>
        <w:jc w:val="both"/>
        <w:rPr>
          <w:rFonts w:ascii="Calibri" w:hAnsi="Calibri" w:cs="Calibri"/>
          <w:color w:val="002060"/>
        </w:rPr>
      </w:pPr>
      <w:hyperlink r:id="rId11" w:history="1">
        <w:r w:rsidR="00380125" w:rsidRPr="002C21DE">
          <w:rPr>
            <w:rStyle w:val="af4"/>
            <w:rFonts w:ascii="Calibri" w:hAnsi="Calibri" w:cs="Calibri"/>
            <w:color w:val="002060"/>
          </w:rPr>
          <w:t xml:space="preserve">МСБО 23 </w:t>
        </w:r>
      </w:hyperlink>
      <w:r w:rsidR="00380125" w:rsidRPr="002C21DE">
        <w:rPr>
          <w:rFonts w:ascii="Calibri" w:hAnsi="Calibri" w:cs="Calibri"/>
          <w:color w:val="002060"/>
        </w:rPr>
        <w:t>«Витрати на позики» уточнено в частині витрат на позики, що підлягають к</w:t>
      </w:r>
      <w:r w:rsidR="00380125" w:rsidRPr="002C21DE">
        <w:rPr>
          <w:rFonts w:ascii="Calibri" w:hAnsi="Calibri" w:cs="Calibri"/>
          <w:color w:val="002060"/>
        </w:rPr>
        <w:t>а</w:t>
      </w:r>
      <w:r w:rsidR="00380125" w:rsidRPr="002C21DE">
        <w:rPr>
          <w:rFonts w:ascii="Calibri" w:hAnsi="Calibri" w:cs="Calibri"/>
          <w:color w:val="002060"/>
        </w:rPr>
        <w:t>піталізації, і безпосередньо стосуються § 14. Зміни уточнюють: якщо будь- які конкретні поз</w:t>
      </w:r>
      <w:r w:rsidR="00380125" w:rsidRPr="002C21DE">
        <w:rPr>
          <w:rFonts w:ascii="Calibri" w:hAnsi="Calibri" w:cs="Calibri"/>
          <w:color w:val="002060"/>
        </w:rPr>
        <w:t>и</w:t>
      </w:r>
      <w:r w:rsidR="00380125" w:rsidRPr="002C21DE">
        <w:rPr>
          <w:rFonts w:ascii="Calibri" w:hAnsi="Calibri" w:cs="Calibri"/>
          <w:color w:val="002060"/>
        </w:rPr>
        <w:t>ки залишаються непогашеними після того, як відповідний актив буде готовий до його очік</w:t>
      </w:r>
      <w:r w:rsidR="00380125" w:rsidRPr="002C21DE">
        <w:rPr>
          <w:rFonts w:ascii="Calibri" w:hAnsi="Calibri" w:cs="Calibri"/>
          <w:color w:val="002060"/>
        </w:rPr>
        <w:t>у</w:t>
      </w:r>
      <w:r w:rsidR="00380125" w:rsidRPr="002C21DE">
        <w:rPr>
          <w:rFonts w:ascii="Calibri" w:hAnsi="Calibri" w:cs="Calibri"/>
          <w:color w:val="002060"/>
        </w:rPr>
        <w:t>ваного використання або продажу, це запозичення стає частиною коштів, які суб'єкт господ</w:t>
      </w:r>
      <w:r w:rsidR="00380125" w:rsidRPr="002C21DE">
        <w:rPr>
          <w:rFonts w:ascii="Calibri" w:hAnsi="Calibri" w:cs="Calibri"/>
          <w:color w:val="002060"/>
        </w:rPr>
        <w:t>а</w:t>
      </w:r>
      <w:r w:rsidR="00380125" w:rsidRPr="002C21DE">
        <w:rPr>
          <w:rFonts w:ascii="Calibri" w:hAnsi="Calibri" w:cs="Calibri"/>
          <w:color w:val="002060"/>
        </w:rPr>
        <w:t>рювання в цілому запозичує, під час розрахунку ставки капіталізації на загальні позики.</w:t>
      </w:r>
    </w:p>
    <w:p w:rsidR="00380125" w:rsidRPr="002C21DE" w:rsidRDefault="00380125" w:rsidP="00380125">
      <w:pPr>
        <w:spacing w:after="180" w:line="274" w:lineRule="exact"/>
        <w:ind w:firstLine="740"/>
        <w:jc w:val="both"/>
        <w:rPr>
          <w:rFonts w:ascii="Calibri" w:hAnsi="Calibri" w:cs="Calibri"/>
          <w:color w:val="002060"/>
        </w:rPr>
      </w:pPr>
      <w:r w:rsidRPr="002C21DE">
        <w:rPr>
          <w:rFonts w:ascii="Calibri" w:hAnsi="Calibri" w:cs="Calibri"/>
          <w:color w:val="002060"/>
        </w:rPr>
        <w:t>МСФЗ 9 «Фінансові інструменти» з 01.01.2019 року дозволяє підприємствам оцінювати фінансові активи, що підлягають достроковому погашенню з негативним відшкодуванням, за амортизованою вартістю або за справедливою вартістю через інший сукупний дохід замість оцінки за справедливою вартістю через прибутки та збитки. Підприємство визнає будь-які коригування амортизованої вартості фінансового зобов'язання, що виникають в результаті зміни або заміни, у прибутку або збитку на дату таких змін. Зазначені зміни мають застосов</w:t>
      </w:r>
      <w:r w:rsidRPr="002C21DE">
        <w:rPr>
          <w:rFonts w:ascii="Calibri" w:hAnsi="Calibri" w:cs="Calibri"/>
          <w:color w:val="002060"/>
        </w:rPr>
        <w:t>у</w:t>
      </w:r>
      <w:r w:rsidRPr="002C21DE">
        <w:rPr>
          <w:rFonts w:ascii="Calibri" w:hAnsi="Calibri" w:cs="Calibri"/>
          <w:color w:val="002060"/>
        </w:rPr>
        <w:t>ватися ретроспективно. Дострокове застосування дозволено (наприклад, одночасно із поча</w:t>
      </w:r>
      <w:r w:rsidRPr="002C21DE">
        <w:rPr>
          <w:rFonts w:ascii="Calibri" w:hAnsi="Calibri" w:cs="Calibri"/>
          <w:color w:val="002060"/>
        </w:rPr>
        <w:t>т</w:t>
      </w:r>
      <w:r w:rsidRPr="002C21DE">
        <w:rPr>
          <w:rFonts w:ascii="Calibri" w:hAnsi="Calibri" w:cs="Calibri"/>
          <w:color w:val="002060"/>
        </w:rPr>
        <w:t>ком застосування</w:t>
      </w:r>
      <w:hyperlink r:id="rId12" w:history="1">
        <w:r w:rsidRPr="002C21DE">
          <w:rPr>
            <w:rStyle w:val="af4"/>
            <w:rFonts w:ascii="Calibri" w:hAnsi="Calibri" w:cs="Calibri"/>
            <w:color w:val="002060"/>
          </w:rPr>
          <w:t xml:space="preserve"> МСФЗ 9 </w:t>
        </w:r>
      </w:hyperlink>
      <w:r w:rsidRPr="002C21DE">
        <w:rPr>
          <w:rFonts w:ascii="Calibri" w:hAnsi="Calibri" w:cs="Calibri"/>
          <w:color w:val="002060"/>
        </w:rPr>
        <w:t>з 01.01.2018).</w:t>
      </w:r>
    </w:p>
    <w:p w:rsidR="00380125" w:rsidRPr="002C21DE" w:rsidRDefault="00380125" w:rsidP="00380125">
      <w:pPr>
        <w:spacing w:after="180" w:line="274" w:lineRule="exact"/>
        <w:ind w:firstLine="740"/>
        <w:jc w:val="both"/>
        <w:rPr>
          <w:rFonts w:ascii="Calibri" w:hAnsi="Calibri" w:cs="Calibri"/>
          <w:color w:val="002060"/>
        </w:rPr>
      </w:pPr>
      <w:r w:rsidRPr="002C21DE">
        <w:rPr>
          <w:rFonts w:ascii="Calibri" w:hAnsi="Calibri" w:cs="Calibri"/>
          <w:color w:val="002060"/>
        </w:rPr>
        <w:t xml:space="preserve">МСБО 28 «Інвестиції в асоційовані та спільні </w:t>
      </w:r>
      <w:proofErr w:type="spellStart"/>
      <w:r w:rsidRPr="002C21DE">
        <w:rPr>
          <w:rFonts w:ascii="Calibri" w:hAnsi="Calibri" w:cs="Calibri"/>
          <w:color w:val="002060"/>
        </w:rPr>
        <w:t>підприємства»додано</w:t>
      </w:r>
      <w:proofErr w:type="spellEnd"/>
      <w:r w:rsidRPr="002C21DE">
        <w:rPr>
          <w:rFonts w:ascii="Calibri" w:hAnsi="Calibri" w:cs="Calibri"/>
          <w:color w:val="002060"/>
        </w:rPr>
        <w:t xml:space="preserve"> §14, відповідно до якого підприємство застосовує</w:t>
      </w:r>
      <w:hyperlink r:id="rId13" w:history="1">
        <w:r w:rsidRPr="002C21DE">
          <w:rPr>
            <w:rStyle w:val="af4"/>
            <w:rFonts w:ascii="Calibri" w:hAnsi="Calibri" w:cs="Calibri"/>
            <w:color w:val="002060"/>
          </w:rPr>
          <w:t xml:space="preserve"> МСФЗ 9,</w:t>
        </w:r>
      </w:hyperlink>
      <w:r w:rsidRPr="002C21DE">
        <w:rPr>
          <w:rFonts w:ascii="Calibri" w:hAnsi="Calibri" w:cs="Calibri"/>
          <w:color w:val="002060"/>
        </w:rPr>
        <w:t xml:space="preserve"> зокрема його вимоги щодо зменшення корисності, до довгострокових часток участі в асоційованому або спільному підприємстві, які є частиною ч</w:t>
      </w:r>
      <w:r w:rsidRPr="002C21DE">
        <w:rPr>
          <w:rFonts w:ascii="Calibri" w:hAnsi="Calibri" w:cs="Calibri"/>
          <w:color w:val="002060"/>
        </w:rPr>
        <w:t>и</w:t>
      </w:r>
      <w:r w:rsidRPr="002C21DE">
        <w:rPr>
          <w:rFonts w:ascii="Calibri" w:hAnsi="Calibri" w:cs="Calibri"/>
          <w:color w:val="002060"/>
        </w:rPr>
        <w:t>стої інвестиції в асоційоване або спільне підприємство, але до яких метод участі в капіталі не застосовують. Вилучено § 41, оскільки він лише повторює вимоги</w:t>
      </w:r>
      <w:hyperlink r:id="rId14" w:history="1">
        <w:r w:rsidRPr="002C21DE">
          <w:rPr>
            <w:rStyle w:val="af4"/>
            <w:rFonts w:ascii="Calibri" w:hAnsi="Calibri" w:cs="Calibri"/>
            <w:color w:val="002060"/>
          </w:rPr>
          <w:t xml:space="preserve"> МСФЗ 9.</w:t>
        </w:r>
      </w:hyperlink>
    </w:p>
    <w:p w:rsidR="00544C34" w:rsidRPr="0023714F" w:rsidRDefault="00544C34" w:rsidP="00544C34">
      <w:pPr>
        <w:ind w:firstLine="708"/>
        <w:jc w:val="both"/>
        <w:rPr>
          <w:color w:val="000000" w:themeColor="text1"/>
        </w:rPr>
      </w:pPr>
      <w:r w:rsidRPr="0023714F">
        <w:rPr>
          <w:rFonts w:ascii="Calibri" w:hAnsi="Calibri" w:cs="Calibri"/>
          <w:color w:val="000000" w:themeColor="text1"/>
        </w:rPr>
        <w:t xml:space="preserve">Дані тлумачення не мають впливу на фінансову звітність Фонду за </w:t>
      </w:r>
      <w:r w:rsidR="00380125">
        <w:rPr>
          <w:rFonts w:ascii="Calibri" w:hAnsi="Calibri" w:cs="Calibri"/>
          <w:color w:val="000000" w:themeColor="text1"/>
        </w:rPr>
        <w:t>2019</w:t>
      </w:r>
      <w:r w:rsidRPr="0023714F">
        <w:rPr>
          <w:rFonts w:ascii="Calibri" w:hAnsi="Calibri" w:cs="Calibri"/>
          <w:color w:val="000000" w:themeColor="text1"/>
        </w:rPr>
        <w:t xml:space="preserve"> рік</w:t>
      </w:r>
    </w:p>
    <w:p w:rsidR="00EA006A" w:rsidRPr="0023714F" w:rsidRDefault="00EA006A" w:rsidP="00662537">
      <w:pPr>
        <w:pStyle w:val="a7"/>
        <w:spacing w:line="0" w:lineRule="atLeast"/>
        <w:jc w:val="both"/>
        <w:rPr>
          <w:rFonts w:ascii="PF Square Sans Pro" w:hAnsi="PF Square Sans Pro"/>
          <w:b/>
          <w:color w:val="000000" w:themeColor="text1"/>
          <w:sz w:val="22"/>
          <w:szCs w:val="22"/>
          <w:lang w:val="uk-UA"/>
        </w:rPr>
      </w:pPr>
      <w:r w:rsidRPr="0023714F">
        <w:rPr>
          <w:rFonts w:ascii="PF Square Sans Pro" w:hAnsi="PF Square Sans Pro"/>
          <w:b/>
          <w:color w:val="000000" w:themeColor="text1"/>
          <w:sz w:val="22"/>
          <w:szCs w:val="22"/>
          <w:lang w:val="uk-UA"/>
        </w:rPr>
        <w:t xml:space="preserve">2.8 </w:t>
      </w:r>
      <w:bookmarkStart w:id="1" w:name="n9"/>
      <w:bookmarkStart w:id="2" w:name="n10"/>
      <w:bookmarkStart w:id="3" w:name="n11"/>
      <w:bookmarkStart w:id="4" w:name="n12"/>
      <w:bookmarkStart w:id="5" w:name="n13"/>
      <w:bookmarkStart w:id="6" w:name="n14"/>
      <w:bookmarkStart w:id="7" w:name="n15"/>
      <w:bookmarkStart w:id="8" w:name="n16"/>
      <w:bookmarkStart w:id="9" w:name="n17"/>
      <w:bookmarkStart w:id="10" w:name="n18"/>
      <w:bookmarkStart w:id="11" w:name="n19"/>
      <w:bookmarkStart w:id="12" w:name="n20"/>
      <w:bookmarkStart w:id="13" w:name="n21"/>
      <w:bookmarkStart w:id="14" w:name="n22"/>
      <w:bookmarkStart w:id="15" w:name="n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3714F">
        <w:rPr>
          <w:rFonts w:ascii="PF Square Sans Pro" w:hAnsi="PF Square Sans Pro"/>
          <w:b/>
          <w:color w:val="000000" w:themeColor="text1"/>
          <w:sz w:val="22"/>
          <w:szCs w:val="22"/>
          <w:lang w:val="uk-UA"/>
        </w:rPr>
        <w:t>Методи подання інформації у Фінансовій звітності</w:t>
      </w:r>
    </w:p>
    <w:p w:rsidR="00EA006A" w:rsidRPr="0023714F" w:rsidRDefault="00D07F2F" w:rsidP="00662537">
      <w:pPr>
        <w:pStyle w:val="a7"/>
        <w:spacing w:line="0" w:lineRule="atLeast"/>
        <w:jc w:val="both"/>
        <w:rPr>
          <w:rFonts w:ascii="PF Square Sans Pro" w:hAnsi="PF Square Sans Pro"/>
          <w:color w:val="000000" w:themeColor="text1"/>
          <w:sz w:val="22"/>
          <w:szCs w:val="22"/>
          <w:lang w:val="uk-UA"/>
        </w:rPr>
      </w:pPr>
      <w:r w:rsidRPr="0023714F">
        <w:rPr>
          <w:rFonts w:ascii="PF Square Sans Pro" w:hAnsi="PF Square Sans Pro"/>
          <w:color w:val="000000" w:themeColor="text1"/>
          <w:sz w:val="22"/>
          <w:szCs w:val="22"/>
          <w:lang w:val="uk-UA"/>
        </w:rPr>
        <w:t>Фінансову звітність (крім інформації про рух грошових коштів)</w:t>
      </w:r>
      <w:r w:rsidR="00E10FA5" w:rsidRPr="0023714F">
        <w:rPr>
          <w:rFonts w:ascii="PF Square Sans Pro" w:hAnsi="PF Square Sans Pro"/>
          <w:color w:val="000000" w:themeColor="text1"/>
          <w:sz w:val="22"/>
          <w:szCs w:val="22"/>
          <w:lang w:val="uk-UA"/>
        </w:rPr>
        <w:t xml:space="preserve"> було складено</w:t>
      </w:r>
      <w:r w:rsidRPr="0023714F">
        <w:rPr>
          <w:rFonts w:ascii="PF Square Sans Pro" w:hAnsi="PF Square Sans Pro"/>
          <w:color w:val="000000" w:themeColor="text1"/>
          <w:sz w:val="22"/>
          <w:szCs w:val="22"/>
          <w:lang w:val="uk-UA"/>
        </w:rPr>
        <w:t xml:space="preserve"> за принципом нарахування. </w:t>
      </w:r>
      <w:r w:rsidR="00426ABE" w:rsidRPr="0023714F">
        <w:rPr>
          <w:rFonts w:ascii="PF Square Sans Pro" w:hAnsi="PF Square Sans Pro"/>
          <w:color w:val="000000" w:themeColor="text1"/>
          <w:sz w:val="22"/>
          <w:szCs w:val="22"/>
          <w:lang w:val="uk-UA"/>
        </w:rPr>
        <w:t>К</w:t>
      </w:r>
      <w:r w:rsidRPr="0023714F">
        <w:rPr>
          <w:rFonts w:ascii="PF Square Sans Pro" w:hAnsi="PF Square Sans Pro"/>
          <w:color w:val="000000" w:themeColor="text1"/>
          <w:sz w:val="22"/>
          <w:szCs w:val="22"/>
          <w:lang w:val="uk-UA"/>
        </w:rPr>
        <w:t>ожний суттєвий клас подібних статей та статті відмінного характеру або функцій</w:t>
      </w:r>
      <w:r w:rsidR="00426ABE" w:rsidRPr="0023714F">
        <w:rPr>
          <w:rFonts w:ascii="PF Square Sans Pro" w:hAnsi="PF Square Sans Pro"/>
          <w:color w:val="000000" w:themeColor="text1"/>
          <w:sz w:val="22"/>
          <w:szCs w:val="22"/>
          <w:lang w:val="uk-UA"/>
        </w:rPr>
        <w:t xml:space="preserve"> подаються окремо</w:t>
      </w:r>
      <w:r w:rsidRPr="0023714F">
        <w:rPr>
          <w:rFonts w:ascii="PF Square Sans Pro" w:hAnsi="PF Square Sans Pro"/>
          <w:color w:val="000000" w:themeColor="text1"/>
          <w:sz w:val="22"/>
          <w:szCs w:val="22"/>
          <w:lang w:val="uk-UA"/>
        </w:rPr>
        <w:t>, крім випадків, коли вони є несуттєвими.</w:t>
      </w:r>
    </w:p>
    <w:p w:rsidR="00EA006A" w:rsidRPr="0023714F" w:rsidRDefault="00D07F2F" w:rsidP="00662537">
      <w:pPr>
        <w:pStyle w:val="a3"/>
        <w:widowControl w:val="0"/>
        <w:rPr>
          <w:rFonts w:ascii="PF Square Sans Pro" w:hAnsi="PF Square Sans Pro"/>
          <w:color w:val="000000" w:themeColor="text1"/>
          <w:sz w:val="22"/>
          <w:szCs w:val="22"/>
        </w:rPr>
      </w:pPr>
      <w:r w:rsidRPr="0023714F">
        <w:rPr>
          <w:rFonts w:ascii="PF Square Sans Pro" w:hAnsi="PF Square Sans Pro"/>
          <w:b/>
          <w:bCs/>
          <w:color w:val="000000" w:themeColor="text1"/>
          <w:sz w:val="22"/>
          <w:szCs w:val="22"/>
          <w:u w:val="single"/>
        </w:rPr>
        <w:t>3. ОСНОВНІ ПРИНЦИПИ ОБЛІКОВОЇ ПОЛІТИКИ</w:t>
      </w:r>
    </w:p>
    <w:p w:rsidR="00EA006A" w:rsidRPr="0023714F" w:rsidRDefault="00D07F2F" w:rsidP="00662537">
      <w:pPr>
        <w:pStyle w:val="a7"/>
        <w:jc w:val="both"/>
        <w:rPr>
          <w:rFonts w:ascii="PF Square Sans Pro" w:hAnsi="PF Square Sans Pro"/>
          <w:bCs/>
          <w:color w:val="000000" w:themeColor="text1"/>
          <w:sz w:val="22"/>
          <w:szCs w:val="22"/>
          <w:lang w:val="uk-UA"/>
        </w:rPr>
      </w:pPr>
      <w:r w:rsidRPr="0023714F">
        <w:rPr>
          <w:rFonts w:ascii="PF Square Sans Pro" w:hAnsi="PF Square Sans Pro"/>
          <w:bCs/>
          <w:color w:val="000000" w:themeColor="text1"/>
          <w:sz w:val="22"/>
          <w:szCs w:val="22"/>
          <w:lang w:val="uk-UA"/>
        </w:rPr>
        <w:t xml:space="preserve">Основні принципи </w:t>
      </w:r>
      <w:r w:rsidR="00024CB6" w:rsidRPr="0023714F">
        <w:rPr>
          <w:rFonts w:ascii="PF Square Sans Pro" w:hAnsi="PF Square Sans Pro"/>
          <w:bCs/>
          <w:color w:val="000000" w:themeColor="text1"/>
          <w:sz w:val="22"/>
          <w:szCs w:val="22"/>
          <w:lang w:val="uk-UA"/>
        </w:rPr>
        <w:t xml:space="preserve">облікової політики Фонду на </w:t>
      </w:r>
      <w:r w:rsidR="00380125">
        <w:rPr>
          <w:rFonts w:ascii="PF Square Sans Pro" w:hAnsi="PF Square Sans Pro"/>
          <w:bCs/>
          <w:color w:val="000000" w:themeColor="text1"/>
          <w:sz w:val="22"/>
          <w:szCs w:val="22"/>
          <w:lang w:val="uk-UA"/>
        </w:rPr>
        <w:t>2019</w:t>
      </w:r>
      <w:r w:rsidRPr="0023714F">
        <w:rPr>
          <w:rFonts w:ascii="PF Square Sans Pro" w:hAnsi="PF Square Sans Pro"/>
          <w:bCs/>
          <w:color w:val="000000" w:themeColor="text1"/>
          <w:sz w:val="22"/>
          <w:szCs w:val="22"/>
          <w:lang w:val="uk-UA"/>
        </w:rPr>
        <w:t xml:space="preserve"> рік були розроблені відповідно до вимог МСБО </w:t>
      </w:r>
      <w:r w:rsidRPr="0023714F">
        <w:rPr>
          <w:rFonts w:ascii="PF Square Sans Pro" w:hAnsi="PF Square Sans Pro"/>
          <w:color w:val="000000" w:themeColor="text1"/>
          <w:sz w:val="22"/>
          <w:szCs w:val="22"/>
          <w:lang w:val="uk-UA"/>
        </w:rPr>
        <w:t xml:space="preserve">(IAS) </w:t>
      </w:r>
      <w:r w:rsidRPr="0023714F">
        <w:rPr>
          <w:rFonts w:ascii="PF Square Sans Pro" w:hAnsi="PF Square Sans Pro"/>
          <w:bCs/>
          <w:color w:val="000000" w:themeColor="text1"/>
          <w:sz w:val="22"/>
          <w:szCs w:val="22"/>
          <w:lang w:val="uk-UA"/>
        </w:rPr>
        <w:t>8 «Облікові політики, зміни в облікових оцінках та помилки» та інших чинних МСБО (IAS) та МСФЗ (IFRS). Положення про облікову політику було затверджено наказом Кер</w:t>
      </w:r>
      <w:r w:rsidRPr="0023714F">
        <w:rPr>
          <w:rFonts w:ascii="PF Square Sans Pro" w:hAnsi="PF Square Sans Pro"/>
          <w:bCs/>
          <w:color w:val="000000" w:themeColor="text1"/>
          <w:sz w:val="22"/>
          <w:szCs w:val="22"/>
          <w:lang w:val="uk-UA"/>
        </w:rPr>
        <w:t>і</w:t>
      </w:r>
      <w:r w:rsidRPr="0023714F">
        <w:rPr>
          <w:rFonts w:ascii="PF Square Sans Pro" w:hAnsi="PF Square Sans Pro"/>
          <w:bCs/>
          <w:color w:val="000000" w:themeColor="text1"/>
          <w:sz w:val="22"/>
          <w:szCs w:val="22"/>
          <w:lang w:val="uk-UA"/>
        </w:rPr>
        <w:t xml:space="preserve">вництва </w:t>
      </w:r>
      <w:r w:rsidR="00426ABE" w:rsidRPr="0023714F">
        <w:rPr>
          <w:rFonts w:ascii="PF Square Sans Pro" w:hAnsi="PF Square Sans Pro"/>
          <w:bCs/>
          <w:color w:val="000000" w:themeColor="text1"/>
          <w:sz w:val="22"/>
          <w:szCs w:val="22"/>
          <w:lang w:val="uk-UA"/>
        </w:rPr>
        <w:t xml:space="preserve">КУА </w:t>
      </w:r>
      <w:r w:rsidR="002A4B99" w:rsidRPr="0023714F">
        <w:rPr>
          <w:rFonts w:ascii="PF Square Sans Pro" w:hAnsi="PF Square Sans Pro"/>
          <w:bCs/>
          <w:color w:val="000000" w:themeColor="text1"/>
          <w:sz w:val="22"/>
          <w:szCs w:val="22"/>
          <w:lang w:val="uk-UA"/>
        </w:rPr>
        <w:t xml:space="preserve">05 січня </w:t>
      </w:r>
      <w:r w:rsidR="00380125">
        <w:rPr>
          <w:rFonts w:ascii="PF Square Sans Pro" w:hAnsi="PF Square Sans Pro"/>
          <w:bCs/>
          <w:color w:val="000000" w:themeColor="text1"/>
          <w:sz w:val="22"/>
          <w:szCs w:val="22"/>
          <w:lang w:val="uk-UA"/>
        </w:rPr>
        <w:t>2019</w:t>
      </w:r>
      <w:r w:rsidR="002A4B99" w:rsidRPr="0023714F">
        <w:rPr>
          <w:rFonts w:ascii="PF Square Sans Pro" w:hAnsi="PF Square Sans Pro"/>
          <w:bCs/>
          <w:color w:val="000000" w:themeColor="text1"/>
          <w:sz w:val="22"/>
          <w:szCs w:val="22"/>
          <w:lang w:val="uk-UA"/>
        </w:rPr>
        <w:t xml:space="preserve"> року за № 01-ОП.</w:t>
      </w:r>
      <w:r w:rsidRPr="0023714F">
        <w:rPr>
          <w:rFonts w:ascii="PF Square Sans Pro" w:hAnsi="PF Square Sans Pro"/>
          <w:bCs/>
          <w:color w:val="000000" w:themeColor="text1"/>
          <w:sz w:val="22"/>
          <w:szCs w:val="22"/>
          <w:lang w:val="uk-UA"/>
        </w:rPr>
        <w:t xml:space="preserve">  </w:t>
      </w:r>
    </w:p>
    <w:p w:rsidR="00EA006A" w:rsidRPr="0023714F" w:rsidRDefault="00D07F2F" w:rsidP="00662537">
      <w:pPr>
        <w:pStyle w:val="a7"/>
        <w:jc w:val="both"/>
        <w:rPr>
          <w:rFonts w:ascii="PF Square Sans Pro" w:hAnsi="PF Square Sans Pro"/>
          <w:b/>
          <w:bCs/>
          <w:color w:val="000000" w:themeColor="text1"/>
          <w:sz w:val="22"/>
          <w:szCs w:val="22"/>
          <w:lang w:val="uk-UA"/>
        </w:rPr>
      </w:pPr>
      <w:r w:rsidRPr="0023714F">
        <w:rPr>
          <w:rFonts w:ascii="PF Square Sans Pro" w:hAnsi="PF Square Sans Pro"/>
          <w:b/>
          <w:bCs/>
          <w:color w:val="000000" w:themeColor="text1"/>
          <w:sz w:val="22"/>
          <w:szCs w:val="22"/>
          <w:lang w:val="uk-UA"/>
        </w:rPr>
        <w:t>3.1 Зміни в облікових політиках</w:t>
      </w:r>
    </w:p>
    <w:p w:rsidR="00EA006A" w:rsidRPr="0023714F" w:rsidRDefault="00426ABE" w:rsidP="00662537">
      <w:pPr>
        <w:pStyle w:val="a7"/>
        <w:jc w:val="both"/>
        <w:rPr>
          <w:rFonts w:ascii="PF Square Sans Pro" w:hAnsi="PF Square Sans Pro"/>
          <w:bCs/>
          <w:color w:val="000000" w:themeColor="text1"/>
          <w:sz w:val="22"/>
          <w:szCs w:val="22"/>
          <w:lang w:val="uk-UA"/>
        </w:rPr>
      </w:pPr>
      <w:r w:rsidRPr="0023714F">
        <w:rPr>
          <w:rFonts w:ascii="PF Square Sans Pro" w:hAnsi="PF Square Sans Pro"/>
          <w:bCs/>
          <w:color w:val="000000" w:themeColor="text1"/>
          <w:sz w:val="22"/>
          <w:szCs w:val="22"/>
          <w:lang w:val="uk-UA"/>
        </w:rPr>
        <w:lastRenderedPageBreak/>
        <w:t>КУА</w:t>
      </w:r>
      <w:r w:rsidR="00D07F2F" w:rsidRPr="0023714F">
        <w:rPr>
          <w:rFonts w:ascii="PF Square Sans Pro" w:hAnsi="PF Square Sans Pro"/>
          <w:bCs/>
          <w:color w:val="000000" w:themeColor="text1"/>
          <w:sz w:val="22"/>
          <w:szCs w:val="22"/>
          <w:lang w:val="uk-UA"/>
        </w:rPr>
        <w:t xml:space="preserve"> обирає та застосовує </w:t>
      </w:r>
      <w:r w:rsidR="002B1521" w:rsidRPr="0023714F">
        <w:rPr>
          <w:rFonts w:ascii="PF Square Sans Pro" w:hAnsi="PF Square Sans Pro"/>
          <w:bCs/>
          <w:color w:val="000000" w:themeColor="text1"/>
          <w:sz w:val="22"/>
          <w:szCs w:val="22"/>
          <w:lang w:val="uk-UA"/>
        </w:rPr>
        <w:t xml:space="preserve">для Фонду </w:t>
      </w:r>
      <w:r w:rsidR="00D07F2F" w:rsidRPr="0023714F">
        <w:rPr>
          <w:rFonts w:ascii="PF Square Sans Pro" w:hAnsi="PF Square Sans Pro"/>
          <w:bCs/>
          <w:color w:val="000000" w:themeColor="text1"/>
          <w:sz w:val="22"/>
          <w:szCs w:val="22"/>
          <w:lang w:val="uk-UA"/>
        </w:rPr>
        <w:t>облікові політики послідовно для подібних операції, і</w:t>
      </w:r>
      <w:r w:rsidR="00D07F2F" w:rsidRPr="0023714F">
        <w:rPr>
          <w:rFonts w:ascii="PF Square Sans Pro" w:hAnsi="PF Square Sans Pro"/>
          <w:bCs/>
          <w:color w:val="000000" w:themeColor="text1"/>
          <w:sz w:val="22"/>
          <w:szCs w:val="22"/>
          <w:lang w:val="uk-UA"/>
        </w:rPr>
        <w:t>н</w:t>
      </w:r>
      <w:r w:rsidR="00D07F2F" w:rsidRPr="0023714F">
        <w:rPr>
          <w:rFonts w:ascii="PF Square Sans Pro" w:hAnsi="PF Square Sans Pro"/>
          <w:bCs/>
          <w:color w:val="000000" w:themeColor="text1"/>
          <w:sz w:val="22"/>
          <w:szCs w:val="22"/>
          <w:lang w:val="uk-UA"/>
        </w:rPr>
        <w:t xml:space="preserve">ших подій  або умов, якщо МСБО </w:t>
      </w:r>
      <w:r w:rsidR="00D07F2F" w:rsidRPr="0023714F">
        <w:rPr>
          <w:rFonts w:ascii="PF Square Sans Pro" w:hAnsi="PF Square Sans Pro"/>
          <w:color w:val="000000" w:themeColor="text1"/>
          <w:sz w:val="22"/>
          <w:szCs w:val="22"/>
          <w:lang w:val="uk-UA"/>
        </w:rPr>
        <w:t xml:space="preserve">(IAS) </w:t>
      </w:r>
      <w:r w:rsidR="00D07F2F" w:rsidRPr="0023714F">
        <w:rPr>
          <w:rFonts w:ascii="PF Square Sans Pro" w:hAnsi="PF Square Sans Pro"/>
          <w:bCs/>
          <w:color w:val="000000" w:themeColor="text1"/>
          <w:sz w:val="22"/>
          <w:szCs w:val="22"/>
          <w:lang w:val="uk-UA"/>
        </w:rPr>
        <w:t>конкретно не вимагає або не дозволяє визначення к</w:t>
      </w:r>
      <w:r w:rsidR="00D07F2F" w:rsidRPr="0023714F">
        <w:rPr>
          <w:rFonts w:ascii="PF Square Sans Pro" w:hAnsi="PF Square Sans Pro"/>
          <w:bCs/>
          <w:color w:val="000000" w:themeColor="text1"/>
          <w:sz w:val="22"/>
          <w:szCs w:val="22"/>
          <w:lang w:val="uk-UA"/>
        </w:rPr>
        <w:t>а</w:t>
      </w:r>
      <w:r w:rsidR="00D07F2F" w:rsidRPr="0023714F">
        <w:rPr>
          <w:rFonts w:ascii="PF Square Sans Pro" w:hAnsi="PF Square Sans Pro"/>
          <w:bCs/>
          <w:color w:val="000000" w:themeColor="text1"/>
          <w:sz w:val="22"/>
          <w:szCs w:val="22"/>
          <w:lang w:val="uk-UA"/>
        </w:rPr>
        <w:t xml:space="preserve">тегорії статей, для яких інші політики можуть бути доречними. Відповідно до параграфу 14 МСБО </w:t>
      </w:r>
      <w:r w:rsidR="00D07F2F" w:rsidRPr="0023714F">
        <w:rPr>
          <w:rFonts w:ascii="PF Square Sans Pro" w:hAnsi="PF Square Sans Pro"/>
          <w:color w:val="000000" w:themeColor="text1"/>
          <w:sz w:val="22"/>
          <w:szCs w:val="22"/>
          <w:lang w:val="uk-UA"/>
        </w:rPr>
        <w:t xml:space="preserve">(IAS) </w:t>
      </w:r>
      <w:r w:rsidR="00D07F2F" w:rsidRPr="0023714F">
        <w:rPr>
          <w:rFonts w:ascii="PF Square Sans Pro" w:hAnsi="PF Square Sans Pro"/>
          <w:bCs/>
          <w:color w:val="000000" w:themeColor="text1"/>
          <w:sz w:val="22"/>
          <w:szCs w:val="22"/>
          <w:lang w:val="uk-UA"/>
        </w:rPr>
        <w:t>8 Фонд змінює облікову політику, за умови що така зміна:</w:t>
      </w:r>
    </w:p>
    <w:p w:rsidR="00EA006A" w:rsidRPr="0023714F" w:rsidRDefault="00D07F2F" w:rsidP="00662537">
      <w:pPr>
        <w:pStyle w:val="a7"/>
        <w:numPr>
          <w:ilvl w:val="0"/>
          <w:numId w:val="10"/>
        </w:numPr>
        <w:ind w:left="426" w:firstLine="0"/>
        <w:jc w:val="both"/>
        <w:rPr>
          <w:rFonts w:ascii="PF Square Sans Pro" w:hAnsi="PF Square Sans Pro"/>
          <w:bCs/>
          <w:color w:val="000000" w:themeColor="text1"/>
          <w:sz w:val="22"/>
          <w:szCs w:val="22"/>
          <w:lang w:val="uk-UA"/>
        </w:rPr>
      </w:pPr>
      <w:r w:rsidRPr="0023714F">
        <w:rPr>
          <w:rFonts w:ascii="PF Square Sans Pro" w:hAnsi="PF Square Sans Pro"/>
          <w:bCs/>
          <w:color w:val="000000" w:themeColor="text1"/>
          <w:sz w:val="22"/>
          <w:szCs w:val="22"/>
          <w:lang w:val="uk-UA"/>
        </w:rPr>
        <w:t xml:space="preserve">вимагається МСБО </w:t>
      </w:r>
      <w:r w:rsidRPr="0023714F">
        <w:rPr>
          <w:rFonts w:ascii="PF Square Sans Pro" w:hAnsi="PF Square Sans Pro"/>
          <w:color w:val="000000" w:themeColor="text1"/>
          <w:sz w:val="22"/>
          <w:szCs w:val="22"/>
          <w:lang w:val="uk-UA"/>
        </w:rPr>
        <w:t xml:space="preserve">(IAS) </w:t>
      </w:r>
      <w:r w:rsidRPr="0023714F">
        <w:rPr>
          <w:rFonts w:ascii="PF Square Sans Pro" w:hAnsi="PF Square Sans Pro"/>
          <w:bCs/>
          <w:color w:val="000000" w:themeColor="text1"/>
          <w:sz w:val="22"/>
          <w:szCs w:val="22"/>
          <w:lang w:val="uk-UA"/>
        </w:rPr>
        <w:t>та/або МСФЗ (IFRS).;</w:t>
      </w:r>
    </w:p>
    <w:p w:rsidR="00EA006A" w:rsidRPr="0023714F" w:rsidRDefault="00D07F2F" w:rsidP="00662537">
      <w:pPr>
        <w:pStyle w:val="a7"/>
        <w:numPr>
          <w:ilvl w:val="0"/>
          <w:numId w:val="10"/>
        </w:numPr>
        <w:ind w:left="426" w:firstLine="0"/>
        <w:jc w:val="both"/>
        <w:rPr>
          <w:rFonts w:ascii="PF Square Sans Pro" w:hAnsi="PF Square Sans Pro"/>
          <w:bCs/>
          <w:color w:val="000000" w:themeColor="text1"/>
          <w:sz w:val="22"/>
          <w:szCs w:val="22"/>
          <w:lang w:val="uk-UA"/>
        </w:rPr>
      </w:pPr>
      <w:r w:rsidRPr="0023714F">
        <w:rPr>
          <w:rFonts w:ascii="PF Square Sans Pro" w:hAnsi="PF Square Sans Pro"/>
          <w:bCs/>
          <w:color w:val="000000" w:themeColor="text1"/>
          <w:sz w:val="22"/>
          <w:szCs w:val="22"/>
          <w:lang w:val="uk-UA"/>
        </w:rPr>
        <w:t>приводить до того, що фінансова звітність надає достовірну та доречнішу інформацію про вплив  операцій,  інших  подій  або  умов  на  фінансовий  стан,  фінансові  результати  діяльності  або  грошові потоки Фонду.</w:t>
      </w:r>
    </w:p>
    <w:p w:rsidR="00EA006A" w:rsidRPr="0023714F" w:rsidRDefault="00D07F2F" w:rsidP="00662537">
      <w:pPr>
        <w:pStyle w:val="a7"/>
        <w:jc w:val="both"/>
        <w:rPr>
          <w:rFonts w:ascii="PF Square Sans Pro" w:hAnsi="PF Square Sans Pro"/>
          <w:b/>
          <w:color w:val="000000" w:themeColor="text1"/>
          <w:sz w:val="22"/>
          <w:szCs w:val="22"/>
          <w:lang w:val="uk-UA"/>
        </w:rPr>
      </w:pPr>
      <w:r w:rsidRPr="0023714F">
        <w:rPr>
          <w:rFonts w:ascii="PF Square Sans Pro" w:hAnsi="PF Square Sans Pro"/>
          <w:color w:val="000000" w:themeColor="text1"/>
          <w:sz w:val="22"/>
          <w:szCs w:val="22"/>
          <w:lang w:val="uk-UA"/>
        </w:rPr>
        <w:t xml:space="preserve">Основні принципи </w:t>
      </w:r>
      <w:r w:rsidR="00024CB6" w:rsidRPr="0023714F">
        <w:rPr>
          <w:rFonts w:ascii="PF Square Sans Pro" w:hAnsi="PF Square Sans Pro"/>
          <w:color w:val="000000" w:themeColor="text1"/>
          <w:sz w:val="22"/>
          <w:szCs w:val="22"/>
          <w:lang w:val="uk-UA"/>
        </w:rPr>
        <w:t xml:space="preserve">облікової політики Фонду на </w:t>
      </w:r>
      <w:r w:rsidR="00380125">
        <w:rPr>
          <w:rFonts w:ascii="PF Square Sans Pro" w:hAnsi="PF Square Sans Pro"/>
          <w:color w:val="000000" w:themeColor="text1"/>
          <w:sz w:val="22"/>
          <w:szCs w:val="22"/>
          <w:lang w:val="uk-UA"/>
        </w:rPr>
        <w:t>2019</w:t>
      </w:r>
      <w:r w:rsidRPr="0023714F">
        <w:rPr>
          <w:rFonts w:ascii="PF Square Sans Pro" w:hAnsi="PF Square Sans Pro"/>
          <w:color w:val="000000" w:themeColor="text1"/>
          <w:sz w:val="22"/>
          <w:szCs w:val="22"/>
          <w:lang w:val="uk-UA"/>
        </w:rPr>
        <w:t xml:space="preserve"> рік</w:t>
      </w:r>
      <w:r w:rsidR="002B1521" w:rsidRPr="0023714F">
        <w:rPr>
          <w:rFonts w:ascii="PF Square Sans Pro" w:hAnsi="PF Square Sans Pro"/>
          <w:color w:val="000000" w:themeColor="text1"/>
          <w:sz w:val="22"/>
          <w:szCs w:val="22"/>
          <w:lang w:val="uk-UA"/>
        </w:rPr>
        <w:t xml:space="preserve"> в цілому аналогічні принципам обл</w:t>
      </w:r>
      <w:r w:rsidR="002B1521" w:rsidRPr="0023714F">
        <w:rPr>
          <w:rFonts w:ascii="PF Square Sans Pro" w:hAnsi="PF Square Sans Pro"/>
          <w:color w:val="000000" w:themeColor="text1"/>
          <w:sz w:val="22"/>
          <w:szCs w:val="22"/>
          <w:lang w:val="uk-UA"/>
        </w:rPr>
        <w:t>і</w:t>
      </w:r>
      <w:r w:rsidR="002B1521" w:rsidRPr="0023714F">
        <w:rPr>
          <w:rFonts w:ascii="PF Square Sans Pro" w:hAnsi="PF Square Sans Pro"/>
          <w:color w:val="000000" w:themeColor="text1"/>
          <w:sz w:val="22"/>
          <w:szCs w:val="22"/>
          <w:lang w:val="uk-UA"/>
        </w:rPr>
        <w:t xml:space="preserve">кової політики Фонду у </w:t>
      </w:r>
      <w:r w:rsidR="00380125">
        <w:rPr>
          <w:rFonts w:ascii="PF Square Sans Pro" w:hAnsi="PF Square Sans Pro"/>
          <w:color w:val="000000" w:themeColor="text1"/>
          <w:sz w:val="22"/>
          <w:szCs w:val="22"/>
          <w:lang w:val="uk-UA"/>
        </w:rPr>
        <w:t>2018</w:t>
      </w:r>
      <w:r w:rsidR="002B1521" w:rsidRPr="0023714F">
        <w:rPr>
          <w:rFonts w:ascii="PF Square Sans Pro" w:hAnsi="PF Square Sans Pro"/>
          <w:color w:val="000000" w:themeColor="text1"/>
          <w:sz w:val="22"/>
          <w:szCs w:val="22"/>
          <w:lang w:val="uk-UA"/>
        </w:rPr>
        <w:t xml:space="preserve"> році</w:t>
      </w:r>
      <w:r w:rsidRPr="0023714F">
        <w:rPr>
          <w:rFonts w:ascii="PF Square Sans Pro" w:hAnsi="PF Square Sans Pro"/>
          <w:color w:val="000000" w:themeColor="text1"/>
          <w:sz w:val="22"/>
          <w:szCs w:val="22"/>
          <w:lang w:val="uk-UA"/>
        </w:rPr>
        <w:t xml:space="preserve"> (за виключенням змін, внесених у зв’язку з обов’язковим застосуванням нових та переглянутих МСБО (IAS))</w:t>
      </w:r>
      <w:r w:rsidR="002B1521" w:rsidRPr="0023714F">
        <w:rPr>
          <w:rFonts w:ascii="PF Square Sans Pro" w:hAnsi="PF Square Sans Pro"/>
          <w:color w:val="000000" w:themeColor="text1"/>
          <w:sz w:val="22"/>
          <w:szCs w:val="22"/>
          <w:lang w:val="uk-UA"/>
        </w:rPr>
        <w:t xml:space="preserve">. </w:t>
      </w:r>
      <w:r w:rsidRPr="0023714F">
        <w:rPr>
          <w:rFonts w:ascii="PF Square Sans Pro" w:hAnsi="PF Square Sans Pro"/>
          <w:color w:val="000000" w:themeColor="text1"/>
          <w:sz w:val="22"/>
          <w:szCs w:val="22"/>
          <w:lang w:val="uk-UA"/>
        </w:rPr>
        <w:t xml:space="preserve">  </w:t>
      </w:r>
    </w:p>
    <w:p w:rsidR="00EA006A" w:rsidRPr="0023714F" w:rsidRDefault="00D07F2F"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3.2 Грошові кошти та їх еквіваленти</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Грошові кошти та їх еквіваленти визнаються за умови відповідності критеріям визнання акт</w:t>
      </w:r>
      <w:r w:rsidRPr="0023714F">
        <w:rPr>
          <w:rFonts w:ascii="PF Square Sans Pro" w:hAnsi="PF Square Sans Pro"/>
          <w:color w:val="000000" w:themeColor="text1"/>
          <w:sz w:val="22"/>
          <w:szCs w:val="22"/>
          <w:shd w:val="clear" w:color="auto" w:fill="FFFFFF"/>
          <w:lang w:val="uk-UA"/>
        </w:rPr>
        <w:t>и</w:t>
      </w:r>
      <w:r w:rsidRPr="0023714F">
        <w:rPr>
          <w:rFonts w:ascii="PF Square Sans Pro" w:hAnsi="PF Square Sans Pro"/>
          <w:color w:val="000000" w:themeColor="text1"/>
          <w:sz w:val="22"/>
          <w:szCs w:val="22"/>
          <w:shd w:val="clear" w:color="auto" w:fill="FFFFFF"/>
          <w:lang w:val="uk-UA"/>
        </w:rPr>
        <w:t>вами. До складу грошових коштів Фонд</w:t>
      </w:r>
      <w:r w:rsidR="00426ABE" w:rsidRPr="0023714F">
        <w:rPr>
          <w:rFonts w:ascii="PF Square Sans Pro" w:hAnsi="PF Square Sans Pro"/>
          <w:color w:val="000000" w:themeColor="text1"/>
          <w:sz w:val="22"/>
          <w:szCs w:val="22"/>
          <w:shd w:val="clear" w:color="auto" w:fill="FFFFFF"/>
          <w:lang w:val="uk-UA"/>
        </w:rPr>
        <w:t>у</w:t>
      </w:r>
      <w:r w:rsidRPr="0023714F">
        <w:rPr>
          <w:rFonts w:ascii="PF Square Sans Pro" w:hAnsi="PF Square Sans Pro"/>
          <w:color w:val="000000" w:themeColor="text1"/>
          <w:sz w:val="22"/>
          <w:szCs w:val="22"/>
          <w:shd w:val="clear" w:color="auto" w:fill="FFFFFF"/>
          <w:lang w:val="uk-UA"/>
        </w:rPr>
        <w:t xml:space="preserve">  включа</w:t>
      </w:r>
      <w:r w:rsidR="00426ABE" w:rsidRPr="0023714F">
        <w:rPr>
          <w:rFonts w:ascii="PF Square Sans Pro" w:hAnsi="PF Square Sans Pro"/>
          <w:color w:val="000000" w:themeColor="text1"/>
          <w:sz w:val="22"/>
          <w:szCs w:val="22"/>
          <w:shd w:val="clear" w:color="auto" w:fill="FFFFFF"/>
          <w:lang w:val="uk-UA"/>
        </w:rPr>
        <w:t>ються</w:t>
      </w:r>
      <w:r w:rsidRPr="0023714F">
        <w:rPr>
          <w:rFonts w:ascii="PF Square Sans Pro" w:hAnsi="PF Square Sans Pro"/>
          <w:color w:val="000000" w:themeColor="text1"/>
          <w:sz w:val="22"/>
          <w:szCs w:val="22"/>
          <w:shd w:val="clear" w:color="auto" w:fill="FFFFFF"/>
          <w:lang w:val="uk-UA"/>
        </w:rPr>
        <w:t xml:space="preserve"> грошові кошти на поточних рахунках, інших рахунках в банках.</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Еквіваленти грошових коштів – це короткострокові, високоліквідні фінансові вкладення, які вільно конвертуються у грошові кошти (строк погашення не більше 3-х місяців з дати при</w:t>
      </w:r>
      <w:r w:rsidRPr="0023714F">
        <w:rPr>
          <w:rFonts w:ascii="PF Square Sans Pro" w:hAnsi="PF Square Sans Pro"/>
          <w:color w:val="000000" w:themeColor="text1"/>
          <w:sz w:val="22"/>
          <w:szCs w:val="22"/>
          <w:shd w:val="clear" w:color="auto" w:fill="FFFFFF"/>
          <w:lang w:val="uk-UA"/>
        </w:rPr>
        <w:t>д</w:t>
      </w:r>
      <w:r w:rsidRPr="0023714F">
        <w:rPr>
          <w:rFonts w:ascii="PF Square Sans Pro" w:hAnsi="PF Square Sans Pro"/>
          <w:color w:val="000000" w:themeColor="text1"/>
          <w:sz w:val="22"/>
          <w:szCs w:val="22"/>
          <w:shd w:val="clear" w:color="auto" w:fill="FFFFFF"/>
          <w:lang w:val="uk-UA"/>
        </w:rPr>
        <w:t xml:space="preserve">бання) і яким притаманний незначний ризик зміни вартості. </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Фонд проводить операції з грошовими коштами та їх еквівалентами у національній </w:t>
      </w:r>
      <w:r w:rsidR="00426ABE" w:rsidRPr="0023714F">
        <w:rPr>
          <w:rFonts w:ascii="PF Square Sans Pro" w:hAnsi="PF Square Sans Pro"/>
          <w:color w:val="000000" w:themeColor="text1"/>
          <w:sz w:val="22"/>
          <w:szCs w:val="22"/>
          <w:shd w:val="clear" w:color="auto" w:fill="FFFFFF"/>
          <w:lang w:val="uk-UA"/>
        </w:rPr>
        <w:t>та інозе</w:t>
      </w:r>
      <w:r w:rsidR="00426ABE" w:rsidRPr="0023714F">
        <w:rPr>
          <w:rFonts w:ascii="PF Square Sans Pro" w:hAnsi="PF Square Sans Pro"/>
          <w:color w:val="000000" w:themeColor="text1"/>
          <w:sz w:val="22"/>
          <w:szCs w:val="22"/>
          <w:shd w:val="clear" w:color="auto" w:fill="FFFFFF"/>
          <w:lang w:val="uk-UA"/>
        </w:rPr>
        <w:t>м</w:t>
      </w:r>
      <w:r w:rsidR="00426ABE" w:rsidRPr="0023714F">
        <w:rPr>
          <w:rFonts w:ascii="PF Square Sans Pro" w:hAnsi="PF Square Sans Pro"/>
          <w:color w:val="000000" w:themeColor="text1"/>
          <w:sz w:val="22"/>
          <w:szCs w:val="22"/>
          <w:shd w:val="clear" w:color="auto" w:fill="FFFFFF"/>
          <w:lang w:val="uk-UA"/>
        </w:rPr>
        <w:t xml:space="preserve">ній </w:t>
      </w:r>
      <w:r w:rsidRPr="0023714F">
        <w:rPr>
          <w:rFonts w:ascii="PF Square Sans Pro" w:hAnsi="PF Square Sans Pro"/>
          <w:color w:val="000000" w:themeColor="text1"/>
          <w:sz w:val="22"/>
          <w:szCs w:val="22"/>
          <w:shd w:val="clear" w:color="auto" w:fill="FFFFFF"/>
          <w:lang w:val="uk-UA"/>
        </w:rPr>
        <w:t>валюті. Первісна оцінка грошових коштів в національній валюті здійснюється за справе</w:t>
      </w:r>
      <w:r w:rsidRPr="0023714F">
        <w:rPr>
          <w:rFonts w:ascii="PF Square Sans Pro" w:hAnsi="PF Square Sans Pro"/>
          <w:color w:val="000000" w:themeColor="text1"/>
          <w:sz w:val="22"/>
          <w:szCs w:val="22"/>
          <w:shd w:val="clear" w:color="auto" w:fill="FFFFFF"/>
          <w:lang w:val="uk-UA"/>
        </w:rPr>
        <w:t>д</w:t>
      </w:r>
      <w:r w:rsidRPr="0023714F">
        <w:rPr>
          <w:rFonts w:ascii="PF Square Sans Pro" w:hAnsi="PF Square Sans Pro"/>
          <w:color w:val="000000" w:themeColor="text1"/>
          <w:sz w:val="22"/>
          <w:szCs w:val="22"/>
          <w:shd w:val="clear" w:color="auto" w:fill="FFFFFF"/>
          <w:lang w:val="uk-UA"/>
        </w:rPr>
        <w:t>ливою вартістю, яка дорівнює їх номінальній вартості. Подальша оцінка грошових коштів зді</w:t>
      </w:r>
      <w:r w:rsidRPr="0023714F">
        <w:rPr>
          <w:rFonts w:ascii="PF Square Sans Pro" w:hAnsi="PF Square Sans Pro"/>
          <w:color w:val="000000" w:themeColor="text1"/>
          <w:sz w:val="22"/>
          <w:szCs w:val="22"/>
          <w:shd w:val="clear" w:color="auto" w:fill="FFFFFF"/>
          <w:lang w:val="uk-UA"/>
        </w:rPr>
        <w:t>й</w:t>
      </w:r>
      <w:r w:rsidRPr="0023714F">
        <w:rPr>
          <w:rFonts w:ascii="PF Square Sans Pro" w:hAnsi="PF Square Sans Pro"/>
          <w:color w:val="000000" w:themeColor="text1"/>
          <w:sz w:val="22"/>
          <w:szCs w:val="22"/>
          <w:shd w:val="clear" w:color="auto" w:fill="FFFFFF"/>
          <w:lang w:val="uk-UA"/>
        </w:rPr>
        <w:t>снюється за справедливою вартістю, яка дорівнює їх номінальній вартості на дату оцінки. У випадку призначення в банківськ</w:t>
      </w:r>
      <w:r w:rsidR="00426ABE" w:rsidRPr="0023714F">
        <w:rPr>
          <w:rFonts w:ascii="PF Square Sans Pro" w:hAnsi="PF Square Sans Pro"/>
          <w:color w:val="000000" w:themeColor="text1"/>
          <w:sz w:val="22"/>
          <w:szCs w:val="22"/>
          <w:shd w:val="clear" w:color="auto" w:fill="FFFFFF"/>
          <w:lang w:val="uk-UA"/>
        </w:rPr>
        <w:t>ій</w:t>
      </w:r>
      <w:r w:rsidRPr="0023714F">
        <w:rPr>
          <w:rFonts w:ascii="PF Square Sans Pro" w:hAnsi="PF Square Sans Pro"/>
          <w:color w:val="000000" w:themeColor="text1"/>
          <w:sz w:val="22"/>
          <w:szCs w:val="22"/>
          <w:shd w:val="clear" w:color="auto" w:fill="FFFFFF"/>
          <w:lang w:val="uk-UA"/>
        </w:rPr>
        <w:t xml:space="preserve"> установ</w:t>
      </w:r>
      <w:r w:rsidR="00426ABE" w:rsidRPr="0023714F">
        <w:rPr>
          <w:rFonts w:ascii="PF Square Sans Pro" w:hAnsi="PF Square Sans Pro"/>
          <w:color w:val="000000" w:themeColor="text1"/>
          <w:sz w:val="22"/>
          <w:szCs w:val="22"/>
          <w:shd w:val="clear" w:color="auto" w:fill="FFFFFF"/>
          <w:lang w:val="uk-UA"/>
        </w:rPr>
        <w:t>і</w:t>
      </w:r>
      <w:r w:rsidRPr="0023714F">
        <w:rPr>
          <w:rFonts w:ascii="PF Square Sans Pro" w:hAnsi="PF Square Sans Pro"/>
          <w:color w:val="000000" w:themeColor="text1"/>
          <w:sz w:val="22"/>
          <w:szCs w:val="22"/>
          <w:shd w:val="clear" w:color="auto" w:fill="FFFFFF"/>
          <w:lang w:val="uk-UA"/>
        </w:rPr>
        <w:t>, в якій обліковуються грошові кошти, що стано</w:t>
      </w:r>
      <w:r w:rsidRPr="0023714F">
        <w:rPr>
          <w:rFonts w:ascii="PF Square Sans Pro" w:hAnsi="PF Square Sans Pro"/>
          <w:color w:val="000000" w:themeColor="text1"/>
          <w:sz w:val="22"/>
          <w:szCs w:val="22"/>
          <w:shd w:val="clear" w:color="auto" w:fill="FFFFFF"/>
          <w:lang w:val="uk-UA"/>
        </w:rPr>
        <w:t>в</w:t>
      </w:r>
      <w:r w:rsidRPr="0023714F">
        <w:rPr>
          <w:rFonts w:ascii="PF Square Sans Pro" w:hAnsi="PF Square Sans Pro"/>
          <w:color w:val="000000" w:themeColor="text1"/>
          <w:sz w:val="22"/>
          <w:szCs w:val="22"/>
          <w:shd w:val="clear" w:color="auto" w:fill="FFFFFF"/>
          <w:lang w:val="uk-UA"/>
        </w:rPr>
        <w:t>лять активи Фонду, тимчасової адміністрації, оцінка таких грошових коштів здійснюється, вр</w:t>
      </w:r>
      <w:r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t>ховуючи очікування надходження майбутніх економічних вигід. У випадку анулювання ліцензії у банківської установи, в якій обліковуються грошові кошти, що становлять активи Фонду, оц</w:t>
      </w:r>
      <w:r w:rsidRPr="0023714F">
        <w:rPr>
          <w:rFonts w:ascii="PF Square Sans Pro" w:hAnsi="PF Square Sans Pro"/>
          <w:color w:val="000000" w:themeColor="text1"/>
          <w:sz w:val="22"/>
          <w:szCs w:val="22"/>
          <w:shd w:val="clear" w:color="auto" w:fill="FFFFFF"/>
          <w:lang w:val="uk-UA"/>
        </w:rPr>
        <w:t>і</w:t>
      </w:r>
      <w:r w:rsidRPr="0023714F">
        <w:rPr>
          <w:rFonts w:ascii="PF Square Sans Pro" w:hAnsi="PF Square Sans Pro"/>
          <w:color w:val="000000" w:themeColor="text1"/>
          <w:sz w:val="22"/>
          <w:szCs w:val="22"/>
          <w:shd w:val="clear" w:color="auto" w:fill="FFFFFF"/>
          <w:lang w:val="uk-UA"/>
        </w:rPr>
        <w:t>нка таких грошових коштів дорівнює нулю.</w:t>
      </w:r>
    </w:p>
    <w:p w:rsidR="00EA006A" w:rsidRPr="0023714F" w:rsidRDefault="00D07F2F"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3.</w:t>
      </w:r>
      <w:r w:rsidR="00CC0962" w:rsidRPr="0023714F">
        <w:rPr>
          <w:rFonts w:ascii="PF Square Sans Pro" w:hAnsi="PF Square Sans Pro"/>
          <w:b/>
          <w:color w:val="000000" w:themeColor="text1"/>
          <w:sz w:val="22"/>
          <w:szCs w:val="22"/>
          <w:shd w:val="clear" w:color="auto" w:fill="FFFFFF"/>
          <w:lang w:val="uk-UA"/>
        </w:rPr>
        <w:t>3</w:t>
      </w:r>
      <w:r w:rsidRPr="0023714F">
        <w:rPr>
          <w:rFonts w:ascii="PF Square Sans Pro" w:hAnsi="PF Square Sans Pro"/>
          <w:b/>
          <w:color w:val="000000" w:themeColor="text1"/>
          <w:sz w:val="22"/>
          <w:szCs w:val="22"/>
          <w:shd w:val="clear" w:color="auto" w:fill="FFFFFF"/>
          <w:lang w:val="uk-UA"/>
        </w:rPr>
        <w:t xml:space="preserve"> </w:t>
      </w:r>
      <w:r w:rsidR="00EA006A" w:rsidRPr="0023714F">
        <w:rPr>
          <w:rFonts w:ascii="PF Square Sans Pro" w:hAnsi="PF Square Sans Pro"/>
          <w:b/>
          <w:color w:val="000000" w:themeColor="text1"/>
          <w:sz w:val="22"/>
          <w:szCs w:val="22"/>
          <w:shd w:val="clear" w:color="auto" w:fill="FFFFFF"/>
          <w:lang w:val="uk-UA"/>
        </w:rPr>
        <w:t xml:space="preserve">Фінансові інструменти </w:t>
      </w:r>
    </w:p>
    <w:p w:rsidR="00EA006A" w:rsidRPr="0023714F" w:rsidRDefault="00CC0962"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3.3</w:t>
      </w:r>
      <w:r w:rsidR="00EA006A" w:rsidRPr="0023714F">
        <w:rPr>
          <w:rFonts w:ascii="PF Square Sans Pro" w:hAnsi="PF Square Sans Pro"/>
          <w:b/>
          <w:color w:val="000000" w:themeColor="text1"/>
          <w:sz w:val="22"/>
          <w:szCs w:val="22"/>
          <w:shd w:val="clear" w:color="auto" w:fill="FFFFFF"/>
          <w:lang w:val="uk-UA"/>
        </w:rPr>
        <w:t xml:space="preserve">.1 Фінансові активи </w:t>
      </w:r>
    </w:p>
    <w:p w:rsidR="00380125" w:rsidRDefault="00380125" w:rsidP="00662537">
      <w:pPr>
        <w:pStyle w:val="a7"/>
        <w:jc w:val="both"/>
        <w:rPr>
          <w:rFonts w:ascii="PF Square Sans Pro" w:hAnsi="PF Square Sans Pro"/>
          <w:b/>
          <w:color w:val="000000" w:themeColor="text1"/>
          <w:sz w:val="22"/>
          <w:szCs w:val="22"/>
          <w:shd w:val="clear" w:color="auto" w:fill="FFFFFF"/>
          <w:lang w:val="uk-UA"/>
        </w:rPr>
      </w:pPr>
    </w:p>
    <w:p w:rsidR="00EA006A" w:rsidRPr="0023714F" w:rsidRDefault="00EA006A"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lastRenderedPageBreak/>
        <w:t>Первинне визнання</w:t>
      </w:r>
    </w:p>
    <w:p w:rsidR="00EA006A" w:rsidRPr="0023714F" w:rsidRDefault="00EA006A"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Згідно з МСБО (IAS) 39 «Фінансові інструменти: визнання та оцінка», фінансові активи </w:t>
      </w:r>
      <w:r w:rsidR="002B1521" w:rsidRPr="0023714F">
        <w:rPr>
          <w:rFonts w:ascii="PF Square Sans Pro" w:hAnsi="PF Square Sans Pro"/>
          <w:color w:val="000000" w:themeColor="text1"/>
          <w:sz w:val="22"/>
          <w:szCs w:val="22"/>
          <w:shd w:val="clear" w:color="auto" w:fill="FFFFFF"/>
          <w:lang w:val="uk-UA"/>
        </w:rPr>
        <w:t xml:space="preserve">Фонду </w:t>
      </w:r>
      <w:r w:rsidRPr="0023714F">
        <w:rPr>
          <w:rFonts w:ascii="PF Square Sans Pro" w:hAnsi="PF Square Sans Pro"/>
          <w:color w:val="000000" w:themeColor="text1"/>
          <w:sz w:val="22"/>
          <w:szCs w:val="22"/>
          <w:shd w:val="clear" w:color="auto" w:fill="FFFFFF"/>
          <w:lang w:val="uk-UA"/>
        </w:rPr>
        <w:t xml:space="preserve">класифікуються на чотири категорії: </w:t>
      </w:r>
    </w:p>
    <w:p w:rsidR="00EA006A" w:rsidRPr="0023714F" w:rsidRDefault="00EA006A" w:rsidP="00662537">
      <w:pPr>
        <w:pStyle w:val="a7"/>
        <w:numPr>
          <w:ilvl w:val="0"/>
          <w:numId w:val="11"/>
        </w:numPr>
        <w:ind w:firstLine="0"/>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фінансові активи, що переоцінюються за справедливою вартістю через прибуток або збиток;</w:t>
      </w:r>
    </w:p>
    <w:p w:rsidR="00EA006A" w:rsidRPr="0023714F" w:rsidRDefault="00EA006A" w:rsidP="00662537">
      <w:pPr>
        <w:pStyle w:val="a7"/>
        <w:numPr>
          <w:ilvl w:val="0"/>
          <w:numId w:val="11"/>
        </w:numPr>
        <w:ind w:firstLine="0"/>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позики та дебіторська заборгованість; </w:t>
      </w:r>
    </w:p>
    <w:p w:rsidR="00EA006A" w:rsidRPr="0023714F" w:rsidRDefault="00EA006A" w:rsidP="00662537">
      <w:pPr>
        <w:pStyle w:val="a7"/>
        <w:numPr>
          <w:ilvl w:val="0"/>
          <w:numId w:val="11"/>
        </w:numPr>
        <w:ind w:firstLine="0"/>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інвестиції, що утримуються до погашення; </w:t>
      </w:r>
    </w:p>
    <w:p w:rsidR="00EA006A" w:rsidRPr="0023714F" w:rsidRDefault="00EA006A" w:rsidP="00662537">
      <w:pPr>
        <w:pStyle w:val="a7"/>
        <w:numPr>
          <w:ilvl w:val="0"/>
          <w:numId w:val="11"/>
        </w:numPr>
        <w:ind w:firstLine="0"/>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фінансові активи, що є в наявності для продажу. </w:t>
      </w:r>
    </w:p>
    <w:p w:rsidR="00EA006A" w:rsidRPr="0023714F" w:rsidRDefault="00DA3CDD"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Ф</w:t>
      </w:r>
      <w:r w:rsidR="00EA006A" w:rsidRPr="0023714F">
        <w:rPr>
          <w:rFonts w:ascii="PF Square Sans Pro" w:hAnsi="PF Square Sans Pro"/>
          <w:color w:val="000000" w:themeColor="text1"/>
          <w:sz w:val="22"/>
          <w:szCs w:val="22"/>
          <w:shd w:val="clear" w:color="auto" w:fill="FFFFFF"/>
          <w:lang w:val="uk-UA"/>
        </w:rPr>
        <w:t xml:space="preserve">інансовий актив або фінансове зобов'язання </w:t>
      </w:r>
      <w:r w:rsidR="00426ABE" w:rsidRPr="0023714F">
        <w:rPr>
          <w:rFonts w:ascii="PF Square Sans Pro" w:hAnsi="PF Square Sans Pro"/>
          <w:color w:val="000000" w:themeColor="text1"/>
          <w:sz w:val="22"/>
          <w:szCs w:val="22"/>
          <w:shd w:val="clear" w:color="auto" w:fill="FFFFFF"/>
          <w:lang w:val="uk-UA"/>
        </w:rPr>
        <w:t xml:space="preserve">визнаються </w:t>
      </w:r>
      <w:r w:rsidR="00EA006A" w:rsidRPr="0023714F">
        <w:rPr>
          <w:rFonts w:ascii="PF Square Sans Pro" w:hAnsi="PF Square Sans Pro"/>
          <w:color w:val="000000" w:themeColor="text1"/>
          <w:sz w:val="22"/>
          <w:szCs w:val="22"/>
          <w:shd w:val="clear" w:color="auto" w:fill="FFFFFF"/>
          <w:lang w:val="uk-UA"/>
        </w:rPr>
        <w:t xml:space="preserve">на дату здійснення операції. При первісному визнанні фінансових активів, вони визнаються за справедливою вартістю плюс, у разі, якщо це не інвестиції, які переоцінюються за справедливою вартістю через прибуток або збиток, витрати за угодами, прямо пов'язані з придбанням або випуском фінансового активу. </w:t>
      </w:r>
      <w:r w:rsidR="00426ABE" w:rsidRPr="0023714F">
        <w:rPr>
          <w:rFonts w:ascii="PF Square Sans Pro" w:hAnsi="PF Square Sans Pro"/>
          <w:color w:val="000000" w:themeColor="text1"/>
          <w:sz w:val="22"/>
          <w:szCs w:val="22"/>
          <w:shd w:val="clear" w:color="auto" w:fill="FFFFFF"/>
          <w:lang w:val="uk-UA"/>
        </w:rPr>
        <w:t>К</w:t>
      </w:r>
      <w:r w:rsidR="00EA006A" w:rsidRPr="0023714F">
        <w:rPr>
          <w:rFonts w:ascii="PF Square Sans Pro" w:hAnsi="PF Square Sans Pro"/>
          <w:color w:val="000000" w:themeColor="text1"/>
          <w:sz w:val="22"/>
          <w:szCs w:val="22"/>
          <w:shd w:val="clear" w:color="auto" w:fill="FFFFFF"/>
          <w:lang w:val="uk-UA"/>
        </w:rPr>
        <w:t>ласифік</w:t>
      </w:r>
      <w:r w:rsidR="00426ABE" w:rsidRPr="0023714F">
        <w:rPr>
          <w:rFonts w:ascii="PF Square Sans Pro" w:hAnsi="PF Square Sans Pro"/>
          <w:color w:val="000000" w:themeColor="text1"/>
          <w:sz w:val="22"/>
          <w:szCs w:val="22"/>
          <w:shd w:val="clear" w:color="auto" w:fill="FFFFFF"/>
          <w:lang w:val="uk-UA"/>
        </w:rPr>
        <w:t>ація</w:t>
      </w:r>
      <w:r w:rsidR="00EA006A" w:rsidRPr="0023714F">
        <w:rPr>
          <w:rFonts w:ascii="PF Square Sans Pro" w:hAnsi="PF Square Sans Pro"/>
          <w:color w:val="000000" w:themeColor="text1"/>
          <w:sz w:val="22"/>
          <w:szCs w:val="22"/>
          <w:shd w:val="clear" w:color="auto" w:fill="FFFFFF"/>
          <w:lang w:val="uk-UA"/>
        </w:rPr>
        <w:t xml:space="preserve"> фінансов</w:t>
      </w:r>
      <w:r w:rsidR="00426ABE" w:rsidRPr="0023714F">
        <w:rPr>
          <w:rFonts w:ascii="PF Square Sans Pro" w:hAnsi="PF Square Sans Pro"/>
          <w:color w:val="000000" w:themeColor="text1"/>
          <w:sz w:val="22"/>
          <w:szCs w:val="22"/>
          <w:shd w:val="clear" w:color="auto" w:fill="FFFFFF"/>
          <w:lang w:val="uk-UA"/>
        </w:rPr>
        <w:t>их</w:t>
      </w:r>
      <w:r w:rsidR="00EA006A" w:rsidRPr="0023714F">
        <w:rPr>
          <w:rFonts w:ascii="PF Square Sans Pro" w:hAnsi="PF Square Sans Pro"/>
          <w:color w:val="000000" w:themeColor="text1"/>
          <w:sz w:val="22"/>
          <w:szCs w:val="22"/>
          <w:shd w:val="clear" w:color="auto" w:fill="FFFFFF"/>
          <w:lang w:val="uk-UA"/>
        </w:rPr>
        <w:t xml:space="preserve"> актив</w:t>
      </w:r>
      <w:r w:rsidR="00426ABE" w:rsidRPr="0023714F">
        <w:rPr>
          <w:rFonts w:ascii="PF Square Sans Pro" w:hAnsi="PF Square Sans Pro"/>
          <w:color w:val="000000" w:themeColor="text1"/>
          <w:sz w:val="22"/>
          <w:szCs w:val="22"/>
          <w:shd w:val="clear" w:color="auto" w:fill="FFFFFF"/>
          <w:lang w:val="uk-UA"/>
        </w:rPr>
        <w:t>ів здійснюється</w:t>
      </w:r>
      <w:r w:rsidR="00EA006A" w:rsidRPr="0023714F">
        <w:rPr>
          <w:rFonts w:ascii="PF Square Sans Pro" w:hAnsi="PF Square Sans Pro"/>
          <w:color w:val="000000" w:themeColor="text1"/>
          <w:sz w:val="22"/>
          <w:szCs w:val="22"/>
          <w:shd w:val="clear" w:color="auto" w:fill="FFFFFF"/>
          <w:lang w:val="uk-UA"/>
        </w:rPr>
        <w:t xml:space="preserve"> безпосередньо після первісного визнання і, п</w:t>
      </w:r>
      <w:r w:rsidR="00EA006A" w:rsidRPr="0023714F">
        <w:rPr>
          <w:rFonts w:ascii="PF Square Sans Pro" w:hAnsi="PF Square Sans Pro"/>
          <w:color w:val="000000" w:themeColor="text1"/>
          <w:sz w:val="22"/>
          <w:szCs w:val="22"/>
          <w:shd w:val="clear" w:color="auto" w:fill="FFFFFF"/>
          <w:lang w:val="uk-UA"/>
        </w:rPr>
        <w:t>е</w:t>
      </w:r>
      <w:r w:rsidR="00EA006A" w:rsidRPr="0023714F">
        <w:rPr>
          <w:rFonts w:ascii="PF Square Sans Pro" w:hAnsi="PF Square Sans Pro"/>
          <w:color w:val="000000" w:themeColor="text1"/>
          <w:sz w:val="22"/>
          <w:szCs w:val="22"/>
          <w:shd w:val="clear" w:color="auto" w:fill="FFFFFF"/>
          <w:lang w:val="uk-UA"/>
        </w:rPr>
        <w:t>реглядає</w:t>
      </w:r>
      <w:r w:rsidR="00426ABE" w:rsidRPr="0023714F">
        <w:rPr>
          <w:rFonts w:ascii="PF Square Sans Pro" w:hAnsi="PF Square Sans Pro"/>
          <w:color w:val="000000" w:themeColor="text1"/>
          <w:sz w:val="22"/>
          <w:szCs w:val="22"/>
          <w:shd w:val="clear" w:color="auto" w:fill="FFFFFF"/>
          <w:lang w:val="uk-UA"/>
        </w:rPr>
        <w:t>ться</w:t>
      </w:r>
      <w:r w:rsidR="00EA006A" w:rsidRPr="0023714F">
        <w:rPr>
          <w:rFonts w:ascii="PF Square Sans Pro" w:hAnsi="PF Square Sans Pro"/>
          <w:color w:val="000000" w:themeColor="text1"/>
          <w:sz w:val="22"/>
          <w:szCs w:val="22"/>
          <w:shd w:val="clear" w:color="auto" w:fill="FFFFFF"/>
          <w:lang w:val="uk-UA"/>
        </w:rPr>
        <w:t xml:space="preserve"> встановлен</w:t>
      </w:r>
      <w:r w:rsidR="00426ABE" w:rsidRPr="0023714F">
        <w:rPr>
          <w:rFonts w:ascii="PF Square Sans Pro" w:hAnsi="PF Square Sans Pro"/>
          <w:color w:val="000000" w:themeColor="text1"/>
          <w:sz w:val="22"/>
          <w:szCs w:val="22"/>
          <w:shd w:val="clear" w:color="auto" w:fill="FFFFFF"/>
          <w:lang w:val="uk-UA"/>
        </w:rPr>
        <w:t>а</w:t>
      </w:r>
      <w:r w:rsidR="00EA006A" w:rsidRPr="0023714F">
        <w:rPr>
          <w:rFonts w:ascii="PF Square Sans Pro" w:hAnsi="PF Square Sans Pro"/>
          <w:color w:val="000000" w:themeColor="text1"/>
          <w:sz w:val="22"/>
          <w:szCs w:val="22"/>
          <w:shd w:val="clear" w:color="auto" w:fill="FFFFFF"/>
          <w:lang w:val="uk-UA"/>
        </w:rPr>
        <w:t xml:space="preserve"> класифікаці</w:t>
      </w:r>
      <w:r w:rsidR="00426ABE" w:rsidRPr="0023714F">
        <w:rPr>
          <w:rFonts w:ascii="PF Square Sans Pro" w:hAnsi="PF Square Sans Pro"/>
          <w:color w:val="000000" w:themeColor="text1"/>
          <w:sz w:val="22"/>
          <w:szCs w:val="22"/>
          <w:shd w:val="clear" w:color="auto" w:fill="FFFFFF"/>
          <w:lang w:val="uk-UA"/>
        </w:rPr>
        <w:t>я</w:t>
      </w:r>
      <w:r w:rsidR="00EA006A" w:rsidRPr="0023714F">
        <w:rPr>
          <w:rFonts w:ascii="PF Square Sans Pro" w:hAnsi="PF Square Sans Pro"/>
          <w:color w:val="000000" w:themeColor="text1"/>
          <w:sz w:val="22"/>
          <w:szCs w:val="22"/>
          <w:shd w:val="clear" w:color="auto" w:fill="FFFFFF"/>
          <w:lang w:val="uk-UA"/>
        </w:rPr>
        <w:t xml:space="preserve"> на кожну зві</w:t>
      </w:r>
      <w:r w:rsidR="00D07F2F" w:rsidRPr="0023714F">
        <w:rPr>
          <w:rFonts w:ascii="PF Square Sans Pro" w:hAnsi="PF Square Sans Pro"/>
          <w:color w:val="000000" w:themeColor="text1"/>
          <w:sz w:val="22"/>
          <w:szCs w:val="22"/>
          <w:shd w:val="clear" w:color="auto" w:fill="FFFFFF"/>
          <w:lang w:val="uk-UA"/>
        </w:rPr>
        <w:t>тну дату.</w:t>
      </w:r>
    </w:p>
    <w:p w:rsidR="00EA006A" w:rsidRPr="0023714F" w:rsidRDefault="00D07F2F"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Подальша оцінка</w:t>
      </w:r>
    </w:p>
    <w:p w:rsidR="00EA006A" w:rsidRPr="0023714F" w:rsidRDefault="00D07F2F" w:rsidP="00662537">
      <w:pPr>
        <w:pStyle w:val="a7"/>
        <w:jc w:val="both"/>
        <w:rPr>
          <w:rFonts w:ascii="PF Square Sans Pro" w:hAnsi="PF Square Sans Pro"/>
          <w:i/>
          <w:color w:val="000000" w:themeColor="text1"/>
          <w:sz w:val="22"/>
          <w:szCs w:val="22"/>
          <w:u w:val="single"/>
          <w:shd w:val="clear" w:color="auto" w:fill="FFFFFF"/>
          <w:lang w:val="uk-UA"/>
        </w:rPr>
      </w:pPr>
      <w:r w:rsidRPr="0023714F">
        <w:rPr>
          <w:rFonts w:ascii="PF Square Sans Pro" w:hAnsi="PF Square Sans Pro"/>
          <w:i/>
          <w:color w:val="000000" w:themeColor="text1"/>
          <w:sz w:val="22"/>
          <w:szCs w:val="22"/>
          <w:u w:val="single"/>
          <w:shd w:val="clear" w:color="auto" w:fill="FFFFFF"/>
          <w:lang w:val="uk-UA"/>
        </w:rPr>
        <w:t>Позики та дебіторська заборгованість</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Позики та дебіторська заборгованість </w:t>
      </w:r>
      <w:r w:rsidR="00DA032F" w:rsidRPr="0023714F">
        <w:rPr>
          <w:rFonts w:ascii="PF Square Sans Pro" w:hAnsi="PF Square Sans Pro"/>
          <w:color w:val="000000" w:themeColor="text1"/>
          <w:sz w:val="22"/>
          <w:szCs w:val="22"/>
          <w:shd w:val="clear" w:color="auto" w:fill="FFFFFF"/>
          <w:lang w:val="uk-UA"/>
        </w:rPr>
        <w:t xml:space="preserve">Фонду </w:t>
      </w:r>
      <w:r w:rsidRPr="0023714F">
        <w:rPr>
          <w:rFonts w:ascii="PF Square Sans Pro" w:hAnsi="PF Square Sans Pro"/>
          <w:color w:val="000000" w:themeColor="text1"/>
          <w:sz w:val="22"/>
          <w:szCs w:val="22"/>
          <w:shd w:val="clear" w:color="auto" w:fill="FFFFFF"/>
          <w:lang w:val="uk-UA"/>
        </w:rPr>
        <w:t xml:space="preserve">- це непохідні фінансові активи з фіксованими або обумовленими платежами, які не котируються на активному ринку. </w:t>
      </w:r>
      <w:r w:rsidR="00426ABE" w:rsidRPr="0023714F">
        <w:rPr>
          <w:rFonts w:ascii="PF Square Sans Pro" w:hAnsi="PF Square Sans Pro"/>
          <w:color w:val="000000" w:themeColor="text1"/>
          <w:sz w:val="22"/>
          <w:szCs w:val="22"/>
          <w:shd w:val="clear" w:color="auto" w:fill="FFFFFF"/>
          <w:lang w:val="uk-UA"/>
        </w:rPr>
        <w:t>КУА</w:t>
      </w:r>
      <w:r w:rsidRPr="0023714F">
        <w:rPr>
          <w:rFonts w:ascii="PF Square Sans Pro" w:hAnsi="PF Square Sans Pro"/>
          <w:color w:val="000000" w:themeColor="text1"/>
          <w:sz w:val="22"/>
          <w:szCs w:val="22"/>
          <w:shd w:val="clear" w:color="auto" w:fill="FFFFFF"/>
          <w:lang w:val="uk-UA"/>
        </w:rPr>
        <w:t xml:space="preserve"> класифікує дану заборгованість на поточну з терміном до 12 місяців та довгострокову з терміном вище 12 м</w:t>
      </w:r>
      <w:r w:rsidRPr="0023714F">
        <w:rPr>
          <w:rFonts w:ascii="PF Square Sans Pro" w:hAnsi="PF Square Sans Pro"/>
          <w:color w:val="000000" w:themeColor="text1"/>
          <w:sz w:val="22"/>
          <w:szCs w:val="22"/>
          <w:shd w:val="clear" w:color="auto" w:fill="FFFFFF"/>
          <w:lang w:val="uk-UA"/>
        </w:rPr>
        <w:t>і</w:t>
      </w:r>
      <w:r w:rsidRPr="0023714F">
        <w:rPr>
          <w:rFonts w:ascii="PF Square Sans Pro" w:hAnsi="PF Square Sans Pro"/>
          <w:color w:val="000000" w:themeColor="text1"/>
          <w:sz w:val="22"/>
          <w:szCs w:val="22"/>
          <w:shd w:val="clear" w:color="auto" w:fill="FFFFFF"/>
          <w:lang w:val="uk-UA"/>
        </w:rPr>
        <w:t>сяців.</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Після первісної оцінки довгострокові позики та дебіторська заборгованість обліковуються за амортизованою вартістю з використанням ефективної відсоткової ставки за вирахуванням резерву під знецінення. </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Резерв на покриття збитків від зменшення корисності визначається як різниця між баланс</w:t>
      </w:r>
      <w:r w:rsidRPr="0023714F">
        <w:rPr>
          <w:rFonts w:ascii="PF Square Sans Pro" w:hAnsi="PF Square Sans Pro"/>
          <w:color w:val="000000" w:themeColor="text1"/>
          <w:sz w:val="22"/>
          <w:szCs w:val="22"/>
          <w:shd w:val="clear" w:color="auto" w:fill="FFFFFF"/>
          <w:lang w:val="uk-UA"/>
        </w:rPr>
        <w:t>о</w:t>
      </w:r>
      <w:r w:rsidRPr="0023714F">
        <w:rPr>
          <w:rFonts w:ascii="PF Square Sans Pro" w:hAnsi="PF Square Sans Pro"/>
          <w:color w:val="000000" w:themeColor="text1"/>
          <w:sz w:val="22"/>
          <w:szCs w:val="22"/>
          <w:shd w:val="clear" w:color="auto" w:fill="FFFFFF"/>
          <w:lang w:val="uk-UA"/>
        </w:rPr>
        <w:t>вою вартістю та теперішньою вартістю очікуваних майбутніх грошових потоків. Визначення суми резерву на покриття збитків від зменшення корисності відбувається на основі аналізу дебіторів та відображає суму, яка, на думку К</w:t>
      </w:r>
      <w:r w:rsidR="00426ABE" w:rsidRPr="0023714F">
        <w:rPr>
          <w:rFonts w:ascii="PF Square Sans Pro" w:hAnsi="PF Square Sans Pro"/>
          <w:color w:val="000000" w:themeColor="text1"/>
          <w:sz w:val="22"/>
          <w:szCs w:val="22"/>
          <w:shd w:val="clear" w:color="auto" w:fill="FFFFFF"/>
          <w:lang w:val="uk-UA"/>
        </w:rPr>
        <w:t>УА</w:t>
      </w:r>
      <w:r w:rsidRPr="0023714F">
        <w:rPr>
          <w:rFonts w:ascii="PF Square Sans Pro" w:hAnsi="PF Square Sans Pro"/>
          <w:color w:val="000000" w:themeColor="text1"/>
          <w:sz w:val="22"/>
          <w:szCs w:val="22"/>
          <w:shd w:val="clear" w:color="auto" w:fill="FFFFFF"/>
          <w:lang w:val="uk-UA"/>
        </w:rPr>
        <w:t>, достатня для покриття понесених збитків. Для фінансових активів, які є істотними, резерви створюються на основі індивідуальної оцінки окремих дебіторів, для фінансових активів, суми яких індивідуально не є істотними - на основі групової оцінки. Фактори, які розгляда</w:t>
      </w:r>
      <w:r w:rsidR="00426ABE" w:rsidRPr="0023714F">
        <w:rPr>
          <w:rFonts w:ascii="PF Square Sans Pro" w:hAnsi="PF Square Sans Pro"/>
          <w:color w:val="000000" w:themeColor="text1"/>
          <w:sz w:val="22"/>
          <w:szCs w:val="22"/>
          <w:shd w:val="clear" w:color="auto" w:fill="FFFFFF"/>
          <w:lang w:val="uk-UA"/>
        </w:rPr>
        <w:t>ються</w:t>
      </w:r>
      <w:r w:rsidRPr="0023714F">
        <w:rPr>
          <w:rFonts w:ascii="PF Square Sans Pro" w:hAnsi="PF Square Sans Pro"/>
          <w:color w:val="000000" w:themeColor="text1"/>
          <w:sz w:val="22"/>
          <w:szCs w:val="22"/>
          <w:shd w:val="clear" w:color="auto" w:fill="FFFFFF"/>
          <w:lang w:val="uk-UA"/>
        </w:rPr>
        <w:t xml:space="preserve"> при визначенні того, чи є об'єктивні свідчення наявності збитків від зменшення корисності, включають інформацію про тенденції непог</w:t>
      </w:r>
      <w:r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lastRenderedPageBreak/>
        <w:t>шення заборгованості у строк, ліквідність, платоспроможність боржника. Для групи дебіторів такими факторами є негативні зміни у стані платежів позичальників у групі, таких як збільше</w:t>
      </w:r>
      <w:r w:rsidRPr="0023714F">
        <w:rPr>
          <w:rFonts w:ascii="PF Square Sans Pro" w:hAnsi="PF Square Sans Pro"/>
          <w:color w:val="000000" w:themeColor="text1"/>
          <w:sz w:val="22"/>
          <w:szCs w:val="22"/>
          <w:shd w:val="clear" w:color="auto" w:fill="FFFFFF"/>
          <w:lang w:val="uk-UA"/>
        </w:rPr>
        <w:t>н</w:t>
      </w:r>
      <w:r w:rsidRPr="0023714F">
        <w:rPr>
          <w:rFonts w:ascii="PF Square Sans Pro" w:hAnsi="PF Square Sans Pro"/>
          <w:color w:val="000000" w:themeColor="text1"/>
          <w:sz w:val="22"/>
          <w:szCs w:val="22"/>
          <w:shd w:val="clear" w:color="auto" w:fill="FFFFFF"/>
          <w:lang w:val="uk-UA"/>
        </w:rPr>
        <w:t>ня кількості прострочених платежів; негативні економічні умови у галузі або географічному регіоні.</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У випадку наявності ознак зменшення корисності дебіторської заборгованості, розмір якої м</w:t>
      </w:r>
      <w:r w:rsidRPr="0023714F">
        <w:rPr>
          <w:rFonts w:ascii="PF Square Sans Pro" w:hAnsi="PF Square Sans Pro"/>
          <w:color w:val="000000" w:themeColor="text1"/>
          <w:sz w:val="22"/>
          <w:szCs w:val="22"/>
          <w:shd w:val="clear" w:color="auto" w:fill="FFFFFF"/>
          <w:lang w:val="uk-UA"/>
        </w:rPr>
        <w:t>е</w:t>
      </w:r>
      <w:r w:rsidRPr="0023714F">
        <w:rPr>
          <w:rFonts w:ascii="PF Square Sans Pro" w:hAnsi="PF Square Sans Pro"/>
          <w:color w:val="000000" w:themeColor="text1"/>
          <w:sz w:val="22"/>
          <w:szCs w:val="22"/>
          <w:shd w:val="clear" w:color="auto" w:fill="FFFFFF"/>
          <w:lang w:val="uk-UA"/>
        </w:rPr>
        <w:t>нше, ніж межа суттєвості, така заборгованість списується на витрати того звітного періоду, протягом якого виникло таке зменшення корисності.</w:t>
      </w:r>
    </w:p>
    <w:p w:rsidR="00EA006A" w:rsidRPr="0023714F" w:rsidRDefault="00D07F2F" w:rsidP="00662537">
      <w:pPr>
        <w:pStyle w:val="a7"/>
        <w:jc w:val="both"/>
        <w:rPr>
          <w:rFonts w:ascii="PF Square Sans Pro" w:hAnsi="PF Square Sans Pro"/>
          <w:i/>
          <w:color w:val="000000" w:themeColor="text1"/>
          <w:sz w:val="22"/>
          <w:szCs w:val="22"/>
          <w:u w:val="single"/>
          <w:shd w:val="clear" w:color="auto" w:fill="FFFFFF"/>
          <w:lang w:val="uk-UA"/>
        </w:rPr>
      </w:pPr>
      <w:r w:rsidRPr="0023714F">
        <w:rPr>
          <w:rFonts w:ascii="PF Square Sans Pro" w:hAnsi="PF Square Sans Pro"/>
          <w:i/>
          <w:color w:val="000000" w:themeColor="text1"/>
          <w:sz w:val="22"/>
          <w:szCs w:val="22"/>
          <w:u w:val="single"/>
          <w:shd w:val="clear" w:color="auto" w:fill="FFFFFF"/>
          <w:lang w:val="uk-UA"/>
        </w:rPr>
        <w:t>Фінансові активи, що переоцінюються за справедливою вартістю через прибуток або зб</w:t>
      </w:r>
      <w:r w:rsidRPr="0023714F">
        <w:rPr>
          <w:rFonts w:ascii="PF Square Sans Pro" w:hAnsi="PF Square Sans Pro"/>
          <w:i/>
          <w:color w:val="000000" w:themeColor="text1"/>
          <w:sz w:val="22"/>
          <w:szCs w:val="22"/>
          <w:u w:val="single"/>
          <w:shd w:val="clear" w:color="auto" w:fill="FFFFFF"/>
          <w:lang w:val="uk-UA"/>
        </w:rPr>
        <w:t>и</w:t>
      </w:r>
      <w:r w:rsidRPr="0023714F">
        <w:rPr>
          <w:rFonts w:ascii="PF Square Sans Pro" w:hAnsi="PF Square Sans Pro"/>
          <w:i/>
          <w:color w:val="000000" w:themeColor="text1"/>
          <w:sz w:val="22"/>
          <w:szCs w:val="22"/>
          <w:u w:val="single"/>
          <w:shd w:val="clear" w:color="auto" w:fill="FFFFFF"/>
          <w:lang w:val="uk-UA"/>
        </w:rPr>
        <w:t xml:space="preserve">ток. </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Фінансовий актив відноситься до фінансових активів, які переоцінюються за справедливою вартістю через прибуток або збиток, якщо він класифікується як утримуваний для продажу або є таким після первісного визнання. Визнання витрат, що мають відношення до проведення операції, визнаються через прибуток чи збиток в міру їх виникнення. Фінансові активи, що переоцінюються за справедливою вартістю через прибуток або збиток відображаються в прибутках або збитках поточного періоду.</w:t>
      </w:r>
    </w:p>
    <w:p w:rsidR="00EA006A" w:rsidRPr="0023714F" w:rsidRDefault="00D07F2F" w:rsidP="00662537">
      <w:pPr>
        <w:pStyle w:val="a7"/>
        <w:jc w:val="both"/>
        <w:rPr>
          <w:rFonts w:ascii="PF Square Sans Pro" w:hAnsi="PF Square Sans Pro"/>
          <w:i/>
          <w:color w:val="000000" w:themeColor="text1"/>
          <w:sz w:val="22"/>
          <w:szCs w:val="22"/>
          <w:u w:val="single"/>
          <w:shd w:val="clear" w:color="auto" w:fill="FFFFFF"/>
          <w:lang w:val="uk-UA"/>
        </w:rPr>
      </w:pPr>
      <w:r w:rsidRPr="0023714F">
        <w:rPr>
          <w:rFonts w:ascii="PF Square Sans Pro" w:hAnsi="PF Square Sans Pro"/>
          <w:i/>
          <w:color w:val="000000" w:themeColor="text1"/>
          <w:sz w:val="22"/>
          <w:szCs w:val="22"/>
          <w:u w:val="single"/>
          <w:shd w:val="clear" w:color="auto" w:fill="FFFFFF"/>
          <w:lang w:val="uk-UA"/>
        </w:rPr>
        <w:t xml:space="preserve">Інвестиції, що утримуються до погашення </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Якщо </w:t>
      </w:r>
      <w:r w:rsidR="00426ABE" w:rsidRPr="0023714F">
        <w:rPr>
          <w:rFonts w:ascii="PF Square Sans Pro" w:hAnsi="PF Square Sans Pro"/>
          <w:color w:val="000000" w:themeColor="text1"/>
          <w:sz w:val="22"/>
          <w:szCs w:val="22"/>
          <w:shd w:val="clear" w:color="auto" w:fill="FFFFFF"/>
          <w:lang w:val="uk-UA"/>
        </w:rPr>
        <w:t>КУА</w:t>
      </w:r>
      <w:r w:rsidRPr="0023714F">
        <w:rPr>
          <w:rFonts w:ascii="PF Square Sans Pro" w:hAnsi="PF Square Sans Pro"/>
          <w:color w:val="000000" w:themeColor="text1"/>
          <w:sz w:val="22"/>
          <w:szCs w:val="22"/>
          <w:shd w:val="clear" w:color="auto" w:fill="FFFFFF"/>
          <w:lang w:val="uk-UA"/>
        </w:rPr>
        <w:t xml:space="preserve"> має намір і може утримувати до погашення боргові цінні папери, такі фінансові і</w:t>
      </w:r>
      <w:r w:rsidRPr="0023714F">
        <w:rPr>
          <w:rFonts w:ascii="PF Square Sans Pro" w:hAnsi="PF Square Sans Pro"/>
          <w:color w:val="000000" w:themeColor="text1"/>
          <w:sz w:val="22"/>
          <w:szCs w:val="22"/>
          <w:shd w:val="clear" w:color="auto" w:fill="FFFFFF"/>
          <w:lang w:val="uk-UA"/>
        </w:rPr>
        <w:t>н</w:t>
      </w:r>
      <w:r w:rsidRPr="0023714F">
        <w:rPr>
          <w:rFonts w:ascii="PF Square Sans Pro" w:hAnsi="PF Square Sans Pro"/>
          <w:color w:val="000000" w:themeColor="text1"/>
          <w:sz w:val="22"/>
          <w:szCs w:val="22"/>
          <w:shd w:val="clear" w:color="auto" w:fill="FFFFFF"/>
          <w:lang w:val="uk-UA"/>
        </w:rPr>
        <w:t>струменти класифікуються як такі, що утримуються до погашення. Фінансові активи, що утр</w:t>
      </w:r>
      <w:r w:rsidRPr="0023714F">
        <w:rPr>
          <w:rFonts w:ascii="PF Square Sans Pro" w:hAnsi="PF Square Sans Pro"/>
          <w:color w:val="000000" w:themeColor="text1"/>
          <w:sz w:val="22"/>
          <w:szCs w:val="22"/>
          <w:shd w:val="clear" w:color="auto" w:fill="FFFFFF"/>
          <w:lang w:val="uk-UA"/>
        </w:rPr>
        <w:t>и</w:t>
      </w:r>
      <w:r w:rsidRPr="0023714F">
        <w:rPr>
          <w:rFonts w:ascii="PF Square Sans Pro" w:hAnsi="PF Square Sans Pro"/>
          <w:color w:val="000000" w:themeColor="text1"/>
          <w:sz w:val="22"/>
          <w:szCs w:val="22"/>
          <w:shd w:val="clear" w:color="auto" w:fill="FFFFFF"/>
          <w:lang w:val="uk-UA"/>
        </w:rPr>
        <w:t>муються до погашення, спочатку визнаються за справедливою вартістю, плюс витрати, безп</w:t>
      </w:r>
      <w:r w:rsidRPr="0023714F">
        <w:rPr>
          <w:rFonts w:ascii="PF Square Sans Pro" w:hAnsi="PF Square Sans Pro"/>
          <w:color w:val="000000" w:themeColor="text1"/>
          <w:sz w:val="22"/>
          <w:szCs w:val="22"/>
          <w:shd w:val="clear" w:color="auto" w:fill="FFFFFF"/>
          <w:lang w:val="uk-UA"/>
        </w:rPr>
        <w:t>о</w:t>
      </w:r>
      <w:r w:rsidRPr="0023714F">
        <w:rPr>
          <w:rFonts w:ascii="PF Square Sans Pro" w:hAnsi="PF Square Sans Pro"/>
          <w:color w:val="000000" w:themeColor="text1"/>
          <w:sz w:val="22"/>
          <w:szCs w:val="22"/>
          <w:shd w:val="clear" w:color="auto" w:fill="FFFFFF"/>
          <w:lang w:val="uk-UA"/>
        </w:rPr>
        <w:t>середньо пов'язані з проведенням операції. Після первісного визнання, вони  оцінюються за амортизованою вартістю з використанням методу ефективної відсоткової ставки, за вирах</w:t>
      </w:r>
      <w:r w:rsidRPr="0023714F">
        <w:rPr>
          <w:rFonts w:ascii="PF Square Sans Pro" w:hAnsi="PF Square Sans Pro"/>
          <w:color w:val="000000" w:themeColor="text1"/>
          <w:sz w:val="22"/>
          <w:szCs w:val="22"/>
          <w:shd w:val="clear" w:color="auto" w:fill="FFFFFF"/>
          <w:lang w:val="uk-UA"/>
        </w:rPr>
        <w:t>у</w:t>
      </w:r>
      <w:r w:rsidRPr="0023714F">
        <w:rPr>
          <w:rFonts w:ascii="PF Square Sans Pro" w:hAnsi="PF Square Sans Pro"/>
          <w:color w:val="000000" w:themeColor="text1"/>
          <w:sz w:val="22"/>
          <w:szCs w:val="22"/>
          <w:shd w:val="clear" w:color="auto" w:fill="FFFFFF"/>
          <w:lang w:val="uk-UA"/>
        </w:rPr>
        <w:t xml:space="preserve">ванням збитків від знецінення. </w:t>
      </w:r>
    </w:p>
    <w:p w:rsidR="00EA006A" w:rsidRPr="0023714F" w:rsidRDefault="00D07F2F" w:rsidP="00662537">
      <w:pPr>
        <w:pStyle w:val="a7"/>
        <w:jc w:val="both"/>
        <w:rPr>
          <w:rFonts w:ascii="PF Square Sans Pro" w:hAnsi="PF Square Sans Pro"/>
          <w:i/>
          <w:color w:val="000000" w:themeColor="text1"/>
          <w:sz w:val="22"/>
          <w:szCs w:val="22"/>
          <w:u w:val="single"/>
          <w:shd w:val="clear" w:color="auto" w:fill="FFFFFF"/>
          <w:lang w:val="uk-UA"/>
        </w:rPr>
      </w:pPr>
      <w:r w:rsidRPr="0023714F">
        <w:rPr>
          <w:rFonts w:ascii="PF Square Sans Pro" w:hAnsi="PF Square Sans Pro"/>
          <w:i/>
          <w:color w:val="000000" w:themeColor="text1"/>
          <w:sz w:val="22"/>
          <w:szCs w:val="22"/>
          <w:u w:val="single"/>
          <w:shd w:val="clear" w:color="auto" w:fill="FFFFFF"/>
          <w:lang w:val="uk-UA"/>
        </w:rPr>
        <w:t xml:space="preserve">Фінансові активи, що є в наявності для продажу </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Наявні для продажу фінансові активи - це непохідні фінансові активи</w:t>
      </w:r>
      <w:r w:rsidR="00094974" w:rsidRPr="0023714F">
        <w:rPr>
          <w:rFonts w:ascii="PF Square Sans Pro" w:hAnsi="PF Square Sans Pro"/>
          <w:color w:val="000000" w:themeColor="text1"/>
          <w:sz w:val="22"/>
          <w:szCs w:val="22"/>
          <w:shd w:val="clear" w:color="auto" w:fill="FFFFFF"/>
          <w:lang w:val="uk-UA"/>
        </w:rPr>
        <w:t xml:space="preserve"> Фонду</w:t>
      </w:r>
      <w:r w:rsidRPr="0023714F">
        <w:rPr>
          <w:rFonts w:ascii="PF Square Sans Pro" w:hAnsi="PF Square Sans Pro"/>
          <w:color w:val="000000" w:themeColor="text1"/>
          <w:sz w:val="22"/>
          <w:szCs w:val="22"/>
          <w:shd w:val="clear" w:color="auto" w:fill="FFFFFF"/>
          <w:lang w:val="uk-UA"/>
        </w:rPr>
        <w:t>, які спеціально віднесені в дану категорію або які не були віднесені до жодної з інших трьох категорій. Після первісного визнання фінансові активи, наявні для продажу, оцінюються за справедливою ва</w:t>
      </w:r>
      <w:r w:rsidRPr="0023714F">
        <w:rPr>
          <w:rFonts w:ascii="PF Square Sans Pro" w:hAnsi="PF Square Sans Pro"/>
          <w:color w:val="000000" w:themeColor="text1"/>
          <w:sz w:val="22"/>
          <w:szCs w:val="22"/>
          <w:shd w:val="clear" w:color="auto" w:fill="FFFFFF"/>
          <w:lang w:val="uk-UA"/>
        </w:rPr>
        <w:t>р</w:t>
      </w:r>
      <w:r w:rsidRPr="0023714F">
        <w:rPr>
          <w:rFonts w:ascii="PF Square Sans Pro" w:hAnsi="PF Square Sans Pro"/>
          <w:color w:val="000000" w:themeColor="text1"/>
          <w:sz w:val="22"/>
          <w:szCs w:val="22"/>
          <w:shd w:val="clear" w:color="auto" w:fill="FFFFFF"/>
          <w:lang w:val="uk-UA"/>
        </w:rPr>
        <w:t>тістю, а нереалізовані прибуток або збиток визнаються в іншому сукупному прибутку.</w:t>
      </w:r>
    </w:p>
    <w:p w:rsidR="00EA006A" w:rsidRPr="0023714F" w:rsidRDefault="00D07F2F"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При вибутті інвестиції накопичений прибуток або збиток</w:t>
      </w:r>
      <w:r w:rsidR="00094974" w:rsidRPr="0023714F">
        <w:rPr>
          <w:rFonts w:ascii="PF Square Sans Pro" w:hAnsi="PF Square Sans Pro"/>
          <w:color w:val="000000" w:themeColor="text1"/>
          <w:sz w:val="22"/>
          <w:szCs w:val="22"/>
          <w:shd w:val="clear" w:color="auto" w:fill="FFFFFF"/>
          <w:lang w:val="uk-UA"/>
        </w:rPr>
        <w:t xml:space="preserve"> Фонду</w:t>
      </w:r>
      <w:r w:rsidRPr="0023714F">
        <w:rPr>
          <w:rFonts w:ascii="PF Square Sans Pro" w:hAnsi="PF Square Sans Pro"/>
          <w:color w:val="000000" w:themeColor="text1"/>
          <w:sz w:val="22"/>
          <w:szCs w:val="22"/>
          <w:shd w:val="clear" w:color="auto" w:fill="FFFFFF"/>
          <w:lang w:val="uk-UA"/>
        </w:rPr>
        <w:t xml:space="preserve">, раніше відображені в іншому сукупному прибутку, визнаються у звіті про сукупні прибутки та збитки за період. Відсотки, </w:t>
      </w:r>
      <w:r w:rsidR="00094974" w:rsidRPr="0023714F">
        <w:rPr>
          <w:rFonts w:ascii="PF Square Sans Pro" w:hAnsi="PF Square Sans Pro"/>
          <w:color w:val="000000" w:themeColor="text1"/>
          <w:sz w:val="22"/>
          <w:szCs w:val="22"/>
          <w:shd w:val="clear" w:color="auto" w:fill="FFFFFF"/>
          <w:lang w:val="uk-UA"/>
        </w:rPr>
        <w:t xml:space="preserve">отримані </w:t>
      </w:r>
      <w:r w:rsidRPr="0023714F">
        <w:rPr>
          <w:rFonts w:ascii="PF Square Sans Pro" w:hAnsi="PF Square Sans Pro"/>
          <w:color w:val="000000" w:themeColor="text1"/>
          <w:sz w:val="22"/>
          <w:szCs w:val="22"/>
          <w:shd w:val="clear" w:color="auto" w:fill="FFFFFF"/>
          <w:lang w:val="uk-UA"/>
        </w:rPr>
        <w:t xml:space="preserve">або сплачені за інвестиціями, відображаються у фінансовій звітності як відсоткові </w:t>
      </w:r>
      <w:r w:rsidRPr="0023714F">
        <w:rPr>
          <w:rFonts w:ascii="PF Square Sans Pro" w:hAnsi="PF Square Sans Pro"/>
          <w:color w:val="000000" w:themeColor="text1"/>
          <w:sz w:val="22"/>
          <w:szCs w:val="22"/>
          <w:shd w:val="clear" w:color="auto" w:fill="FFFFFF"/>
          <w:lang w:val="uk-UA"/>
        </w:rPr>
        <w:lastRenderedPageBreak/>
        <w:t xml:space="preserve">доходи або витрати, з використанням ефективної ставки відсотка. Дивіденди, </w:t>
      </w:r>
      <w:r w:rsidR="00094974" w:rsidRPr="0023714F">
        <w:rPr>
          <w:rFonts w:ascii="PF Square Sans Pro" w:hAnsi="PF Square Sans Pro"/>
          <w:color w:val="000000" w:themeColor="text1"/>
          <w:sz w:val="22"/>
          <w:szCs w:val="22"/>
          <w:shd w:val="clear" w:color="auto" w:fill="FFFFFF"/>
          <w:lang w:val="uk-UA"/>
        </w:rPr>
        <w:t xml:space="preserve">отримані </w:t>
      </w:r>
      <w:r w:rsidRPr="0023714F">
        <w:rPr>
          <w:rFonts w:ascii="PF Square Sans Pro" w:hAnsi="PF Square Sans Pro"/>
          <w:color w:val="000000" w:themeColor="text1"/>
          <w:sz w:val="22"/>
          <w:szCs w:val="22"/>
          <w:shd w:val="clear" w:color="auto" w:fill="FFFFFF"/>
          <w:lang w:val="uk-UA"/>
        </w:rPr>
        <w:t>з інве</w:t>
      </w:r>
      <w:r w:rsidRPr="0023714F">
        <w:rPr>
          <w:rFonts w:ascii="PF Square Sans Pro" w:hAnsi="PF Square Sans Pro"/>
          <w:color w:val="000000" w:themeColor="text1"/>
          <w:sz w:val="22"/>
          <w:szCs w:val="22"/>
          <w:shd w:val="clear" w:color="auto" w:fill="FFFFFF"/>
          <w:lang w:val="uk-UA"/>
        </w:rPr>
        <w:t>с</w:t>
      </w:r>
      <w:r w:rsidRPr="0023714F">
        <w:rPr>
          <w:rFonts w:ascii="PF Square Sans Pro" w:hAnsi="PF Square Sans Pro"/>
          <w:color w:val="000000" w:themeColor="text1"/>
          <w:sz w:val="22"/>
          <w:szCs w:val="22"/>
          <w:shd w:val="clear" w:color="auto" w:fill="FFFFFF"/>
          <w:lang w:val="uk-UA"/>
        </w:rPr>
        <w:t>тицій, визнаються у звіті про сукупні прибутки та збитки в момент отримання прав на них.</w:t>
      </w:r>
    </w:p>
    <w:p w:rsidR="00EA006A" w:rsidRPr="0023714F" w:rsidRDefault="0086658D" w:rsidP="00662537">
      <w:pPr>
        <w:pStyle w:val="a7"/>
        <w:jc w:val="both"/>
        <w:rPr>
          <w:rStyle w:val="hps"/>
          <w:rFonts w:ascii="PF Square Sans Pro" w:hAnsi="PF Square Sans Pro"/>
          <w:b/>
          <w:color w:val="000000" w:themeColor="text1"/>
          <w:sz w:val="22"/>
          <w:szCs w:val="22"/>
          <w:shd w:val="clear" w:color="auto" w:fill="FFFFFF"/>
          <w:lang w:val="uk-UA"/>
        </w:rPr>
      </w:pPr>
      <w:r w:rsidRPr="0023714F">
        <w:rPr>
          <w:rStyle w:val="hps"/>
          <w:rFonts w:ascii="PF Square Sans Pro" w:hAnsi="PF Square Sans Pro"/>
          <w:b/>
          <w:color w:val="000000" w:themeColor="text1"/>
          <w:sz w:val="22"/>
          <w:szCs w:val="22"/>
          <w:shd w:val="clear" w:color="auto" w:fill="FFFFFF"/>
          <w:lang w:val="uk-UA"/>
        </w:rPr>
        <w:t xml:space="preserve">Припинення визнання фінансових активів </w:t>
      </w:r>
    </w:p>
    <w:p w:rsidR="00EA006A" w:rsidRPr="0023714F" w:rsidRDefault="00EA006A" w:rsidP="00662537">
      <w:pPr>
        <w:pStyle w:val="a7"/>
        <w:jc w:val="both"/>
        <w:rPr>
          <w:rStyle w:val="hps"/>
          <w:rFonts w:ascii="PF Square Sans Pro" w:hAnsi="PF Square Sans Pro"/>
          <w:color w:val="000000" w:themeColor="text1"/>
          <w:sz w:val="22"/>
          <w:szCs w:val="22"/>
          <w:shd w:val="clear" w:color="auto" w:fill="FFFFFF"/>
          <w:lang w:val="uk-UA"/>
        </w:rPr>
      </w:pPr>
      <w:r w:rsidRPr="0023714F">
        <w:rPr>
          <w:rStyle w:val="hps"/>
          <w:rFonts w:ascii="PF Square Sans Pro" w:hAnsi="PF Square Sans Pro"/>
          <w:color w:val="000000" w:themeColor="text1"/>
          <w:sz w:val="22"/>
          <w:szCs w:val="22"/>
          <w:shd w:val="clear" w:color="auto" w:fill="FFFFFF"/>
          <w:lang w:val="uk-UA"/>
        </w:rPr>
        <w:t>Визнання фінансового активу (або, якщо доречно, частини фінансового активу, або частини групи подібних фінансових активів) припиняється у разі:</w:t>
      </w:r>
    </w:p>
    <w:p w:rsidR="00EA006A" w:rsidRPr="0023714F" w:rsidRDefault="00EA006A" w:rsidP="00662537">
      <w:pPr>
        <w:pStyle w:val="a7"/>
        <w:numPr>
          <w:ilvl w:val="0"/>
          <w:numId w:val="12"/>
        </w:numPr>
        <w:ind w:firstLine="0"/>
        <w:jc w:val="both"/>
        <w:rPr>
          <w:rStyle w:val="hps"/>
          <w:rFonts w:ascii="PF Square Sans Pro" w:hAnsi="PF Square Sans Pro"/>
          <w:color w:val="000000" w:themeColor="text1"/>
          <w:sz w:val="22"/>
          <w:szCs w:val="22"/>
          <w:shd w:val="clear" w:color="auto" w:fill="FFFFFF"/>
          <w:lang w:val="uk-UA"/>
        </w:rPr>
      </w:pPr>
      <w:r w:rsidRPr="0023714F">
        <w:rPr>
          <w:rStyle w:val="hps"/>
          <w:rFonts w:ascii="PF Square Sans Pro" w:hAnsi="PF Square Sans Pro"/>
          <w:color w:val="000000" w:themeColor="text1"/>
          <w:sz w:val="22"/>
          <w:szCs w:val="22"/>
          <w:shd w:val="clear" w:color="auto" w:fill="FFFFFF"/>
          <w:lang w:val="uk-UA"/>
        </w:rPr>
        <w:t>закінчення дії прав на отримання грошових надходжень від такого активу; або</w:t>
      </w:r>
    </w:p>
    <w:p w:rsidR="00EA006A" w:rsidRPr="0023714F" w:rsidRDefault="00EA006A" w:rsidP="00662537">
      <w:pPr>
        <w:pStyle w:val="a7"/>
        <w:numPr>
          <w:ilvl w:val="0"/>
          <w:numId w:val="12"/>
        </w:numPr>
        <w:ind w:firstLine="0"/>
        <w:jc w:val="both"/>
        <w:rPr>
          <w:rStyle w:val="hps"/>
          <w:rFonts w:ascii="PF Square Sans Pro" w:hAnsi="PF Square Sans Pro"/>
          <w:color w:val="000000" w:themeColor="text1"/>
          <w:sz w:val="22"/>
          <w:szCs w:val="22"/>
          <w:shd w:val="clear" w:color="auto" w:fill="FFFFFF"/>
          <w:lang w:val="uk-UA"/>
        </w:rPr>
      </w:pPr>
      <w:r w:rsidRPr="0023714F">
        <w:rPr>
          <w:rStyle w:val="hps"/>
          <w:rFonts w:ascii="PF Square Sans Pro" w:hAnsi="PF Square Sans Pro"/>
          <w:color w:val="000000" w:themeColor="text1"/>
          <w:sz w:val="22"/>
          <w:szCs w:val="22"/>
          <w:shd w:val="clear" w:color="auto" w:fill="FFFFFF"/>
          <w:lang w:val="uk-UA"/>
        </w:rPr>
        <w:t xml:space="preserve">збереження </w:t>
      </w:r>
      <w:r w:rsidR="00DA3CDD" w:rsidRPr="0023714F">
        <w:rPr>
          <w:rStyle w:val="hps"/>
          <w:rFonts w:ascii="PF Square Sans Pro" w:hAnsi="PF Square Sans Pro"/>
          <w:color w:val="000000" w:themeColor="text1"/>
          <w:sz w:val="22"/>
          <w:szCs w:val="22"/>
          <w:shd w:val="clear" w:color="auto" w:fill="FFFFFF"/>
          <w:lang w:val="uk-UA"/>
        </w:rPr>
        <w:t>Фондом</w:t>
      </w:r>
      <w:r w:rsidRPr="0023714F">
        <w:rPr>
          <w:rStyle w:val="hps"/>
          <w:rFonts w:ascii="PF Square Sans Pro" w:hAnsi="PF Square Sans Pro"/>
          <w:color w:val="000000" w:themeColor="text1"/>
          <w:sz w:val="22"/>
          <w:szCs w:val="22"/>
          <w:shd w:val="clear" w:color="auto" w:fill="FFFFFF"/>
          <w:lang w:val="uk-UA"/>
        </w:rPr>
        <w:t xml:space="preserve"> права на отримання грошових надходжень від такого акт</w:t>
      </w:r>
      <w:r w:rsidRPr="0023714F">
        <w:rPr>
          <w:rStyle w:val="hps"/>
          <w:rFonts w:ascii="PF Square Sans Pro" w:hAnsi="PF Square Sans Pro"/>
          <w:color w:val="000000" w:themeColor="text1"/>
          <w:sz w:val="22"/>
          <w:szCs w:val="22"/>
          <w:shd w:val="clear" w:color="auto" w:fill="FFFFFF"/>
          <w:lang w:val="uk-UA"/>
        </w:rPr>
        <w:t>и</w:t>
      </w:r>
      <w:r w:rsidRPr="0023714F">
        <w:rPr>
          <w:rStyle w:val="hps"/>
          <w:rFonts w:ascii="PF Square Sans Pro" w:hAnsi="PF Square Sans Pro"/>
          <w:color w:val="000000" w:themeColor="text1"/>
          <w:sz w:val="22"/>
          <w:szCs w:val="22"/>
          <w:shd w:val="clear" w:color="auto" w:fill="FFFFFF"/>
          <w:lang w:val="uk-UA"/>
        </w:rPr>
        <w:t>ву з одночасним прийняттям на себе зобов'язання виплатити їх у повному обсязі третій особі без істотних затримок; або</w:t>
      </w:r>
    </w:p>
    <w:p w:rsidR="00EA006A" w:rsidRPr="0023714F" w:rsidRDefault="00EA006A" w:rsidP="00662537">
      <w:pPr>
        <w:pStyle w:val="a7"/>
        <w:numPr>
          <w:ilvl w:val="0"/>
          <w:numId w:val="12"/>
        </w:numPr>
        <w:ind w:firstLine="0"/>
        <w:jc w:val="both"/>
        <w:rPr>
          <w:rStyle w:val="hps"/>
          <w:rFonts w:ascii="PF Square Sans Pro" w:hAnsi="PF Square Sans Pro"/>
          <w:color w:val="000000" w:themeColor="text1"/>
          <w:sz w:val="22"/>
          <w:szCs w:val="22"/>
          <w:shd w:val="clear" w:color="auto" w:fill="FFFFFF"/>
          <w:lang w:val="uk-UA"/>
        </w:rPr>
      </w:pPr>
      <w:r w:rsidRPr="0023714F">
        <w:rPr>
          <w:rStyle w:val="hps"/>
          <w:rFonts w:ascii="PF Square Sans Pro" w:hAnsi="PF Square Sans Pro"/>
          <w:color w:val="000000" w:themeColor="text1"/>
          <w:sz w:val="22"/>
          <w:szCs w:val="22"/>
          <w:shd w:val="clear" w:color="auto" w:fill="FFFFFF"/>
          <w:lang w:val="uk-UA"/>
        </w:rPr>
        <w:t xml:space="preserve">передачі </w:t>
      </w:r>
      <w:r w:rsidR="00DA3CDD" w:rsidRPr="0023714F">
        <w:rPr>
          <w:rStyle w:val="hps"/>
          <w:rFonts w:ascii="PF Square Sans Pro" w:hAnsi="PF Square Sans Pro"/>
          <w:color w:val="000000" w:themeColor="text1"/>
          <w:sz w:val="22"/>
          <w:szCs w:val="22"/>
          <w:shd w:val="clear" w:color="auto" w:fill="FFFFFF"/>
          <w:lang w:val="uk-UA"/>
        </w:rPr>
        <w:t>Фондом</w:t>
      </w:r>
      <w:r w:rsidRPr="0023714F">
        <w:rPr>
          <w:rStyle w:val="hps"/>
          <w:rFonts w:ascii="PF Square Sans Pro" w:hAnsi="PF Square Sans Pro"/>
          <w:color w:val="000000" w:themeColor="text1"/>
          <w:sz w:val="22"/>
          <w:szCs w:val="22"/>
          <w:shd w:val="clear" w:color="auto" w:fill="FFFFFF"/>
          <w:lang w:val="uk-UA"/>
        </w:rPr>
        <w:t xml:space="preserve"> належних </w:t>
      </w:r>
      <w:r w:rsidR="00E23D9E" w:rsidRPr="0023714F">
        <w:rPr>
          <w:rStyle w:val="hps"/>
          <w:rFonts w:ascii="PF Square Sans Pro" w:hAnsi="PF Square Sans Pro"/>
          <w:color w:val="000000" w:themeColor="text1"/>
          <w:sz w:val="22"/>
          <w:szCs w:val="22"/>
          <w:shd w:val="clear" w:color="auto" w:fill="FFFFFF"/>
          <w:lang w:val="uk-UA"/>
        </w:rPr>
        <w:t xml:space="preserve">йому </w:t>
      </w:r>
      <w:r w:rsidRPr="0023714F">
        <w:rPr>
          <w:rStyle w:val="hps"/>
          <w:rFonts w:ascii="PF Square Sans Pro" w:hAnsi="PF Square Sans Pro"/>
          <w:color w:val="000000" w:themeColor="text1"/>
          <w:sz w:val="22"/>
          <w:szCs w:val="22"/>
          <w:shd w:val="clear" w:color="auto" w:fill="FFFFFF"/>
          <w:lang w:val="uk-UA"/>
        </w:rPr>
        <w:t xml:space="preserve">прав на отримання грошових надходжень від такого активу і якщо </w:t>
      </w:r>
      <w:r w:rsidR="00DA3CDD" w:rsidRPr="0023714F">
        <w:rPr>
          <w:rStyle w:val="hps"/>
          <w:rFonts w:ascii="PF Square Sans Pro" w:hAnsi="PF Square Sans Pro"/>
          <w:color w:val="000000" w:themeColor="text1"/>
          <w:sz w:val="22"/>
          <w:szCs w:val="22"/>
          <w:shd w:val="clear" w:color="auto" w:fill="FFFFFF"/>
          <w:lang w:val="uk-UA"/>
        </w:rPr>
        <w:t>Фонд</w:t>
      </w:r>
      <w:r w:rsidR="0086658D" w:rsidRPr="0023714F">
        <w:rPr>
          <w:rStyle w:val="hps"/>
          <w:rFonts w:ascii="PF Square Sans Pro" w:hAnsi="PF Square Sans Pro"/>
          <w:color w:val="000000" w:themeColor="text1"/>
          <w:sz w:val="22"/>
          <w:szCs w:val="22"/>
          <w:shd w:val="clear" w:color="auto" w:fill="FFFFFF"/>
          <w:lang w:val="uk-UA"/>
        </w:rPr>
        <w:t xml:space="preserve"> або а) </w:t>
      </w:r>
      <w:r w:rsidR="00E23D9E" w:rsidRPr="0023714F">
        <w:rPr>
          <w:rStyle w:val="hps"/>
          <w:rFonts w:ascii="PF Square Sans Pro" w:hAnsi="PF Square Sans Pro"/>
          <w:color w:val="000000" w:themeColor="text1"/>
          <w:sz w:val="22"/>
          <w:szCs w:val="22"/>
          <w:shd w:val="clear" w:color="auto" w:fill="FFFFFF"/>
          <w:lang w:val="uk-UA"/>
        </w:rPr>
        <w:t xml:space="preserve">передає </w:t>
      </w:r>
      <w:r w:rsidR="0086658D" w:rsidRPr="0023714F">
        <w:rPr>
          <w:rStyle w:val="hps"/>
          <w:rFonts w:ascii="PF Square Sans Pro" w:hAnsi="PF Square Sans Pro"/>
          <w:color w:val="000000" w:themeColor="text1"/>
          <w:sz w:val="22"/>
          <w:szCs w:val="22"/>
          <w:shd w:val="clear" w:color="auto" w:fill="FFFFFF"/>
          <w:lang w:val="uk-UA"/>
        </w:rPr>
        <w:t>практично всі ризики і вигоди, пов'язані з т</w:t>
      </w:r>
      <w:r w:rsidR="0086658D" w:rsidRPr="0023714F">
        <w:rPr>
          <w:rStyle w:val="hps"/>
          <w:rFonts w:ascii="PF Square Sans Pro" w:hAnsi="PF Square Sans Pro"/>
          <w:color w:val="000000" w:themeColor="text1"/>
          <w:sz w:val="22"/>
          <w:szCs w:val="22"/>
          <w:shd w:val="clear" w:color="auto" w:fill="FFFFFF"/>
          <w:lang w:val="uk-UA"/>
        </w:rPr>
        <w:t>а</w:t>
      </w:r>
      <w:r w:rsidR="0086658D" w:rsidRPr="0023714F">
        <w:rPr>
          <w:rStyle w:val="hps"/>
          <w:rFonts w:ascii="PF Square Sans Pro" w:hAnsi="PF Square Sans Pro"/>
          <w:color w:val="000000" w:themeColor="text1"/>
          <w:sz w:val="22"/>
          <w:szCs w:val="22"/>
          <w:shd w:val="clear" w:color="auto" w:fill="FFFFFF"/>
          <w:lang w:val="uk-UA"/>
        </w:rPr>
        <w:t xml:space="preserve">ким активом, або (б) не </w:t>
      </w:r>
      <w:r w:rsidR="00E23D9E" w:rsidRPr="0023714F">
        <w:rPr>
          <w:rStyle w:val="hps"/>
          <w:rFonts w:ascii="PF Square Sans Pro" w:hAnsi="PF Square Sans Pro"/>
          <w:color w:val="000000" w:themeColor="text1"/>
          <w:sz w:val="22"/>
          <w:szCs w:val="22"/>
          <w:shd w:val="clear" w:color="auto" w:fill="FFFFFF"/>
          <w:lang w:val="uk-UA"/>
        </w:rPr>
        <w:t xml:space="preserve">передає </w:t>
      </w:r>
      <w:r w:rsidR="0086658D" w:rsidRPr="0023714F">
        <w:rPr>
          <w:rStyle w:val="hps"/>
          <w:rFonts w:ascii="PF Square Sans Pro" w:hAnsi="PF Square Sans Pro"/>
          <w:color w:val="000000" w:themeColor="text1"/>
          <w:sz w:val="22"/>
          <w:szCs w:val="22"/>
          <w:shd w:val="clear" w:color="auto" w:fill="FFFFFF"/>
          <w:lang w:val="uk-UA"/>
        </w:rPr>
        <w:t xml:space="preserve">й не </w:t>
      </w:r>
      <w:r w:rsidR="00E23D9E" w:rsidRPr="0023714F">
        <w:rPr>
          <w:rStyle w:val="hps"/>
          <w:rFonts w:ascii="PF Square Sans Pro" w:hAnsi="PF Square Sans Pro"/>
          <w:color w:val="000000" w:themeColor="text1"/>
          <w:sz w:val="22"/>
          <w:szCs w:val="22"/>
          <w:shd w:val="clear" w:color="auto" w:fill="FFFFFF"/>
          <w:lang w:val="uk-UA"/>
        </w:rPr>
        <w:t xml:space="preserve">зберігає </w:t>
      </w:r>
      <w:r w:rsidR="0086658D" w:rsidRPr="0023714F">
        <w:rPr>
          <w:rStyle w:val="hps"/>
          <w:rFonts w:ascii="PF Square Sans Pro" w:hAnsi="PF Square Sans Pro"/>
          <w:color w:val="000000" w:themeColor="text1"/>
          <w:sz w:val="22"/>
          <w:szCs w:val="22"/>
          <w:shd w:val="clear" w:color="auto" w:fill="FFFFFF"/>
          <w:lang w:val="uk-UA"/>
        </w:rPr>
        <w:t xml:space="preserve">за собою практично всі ризики і вигоди, пов'язані з ним, але при цьому </w:t>
      </w:r>
      <w:r w:rsidR="00E23D9E" w:rsidRPr="0023714F">
        <w:rPr>
          <w:rStyle w:val="hps"/>
          <w:rFonts w:ascii="PF Square Sans Pro" w:hAnsi="PF Square Sans Pro"/>
          <w:color w:val="000000" w:themeColor="text1"/>
          <w:sz w:val="22"/>
          <w:szCs w:val="22"/>
          <w:shd w:val="clear" w:color="auto" w:fill="FFFFFF"/>
          <w:lang w:val="uk-UA"/>
        </w:rPr>
        <w:t xml:space="preserve">передає </w:t>
      </w:r>
      <w:r w:rsidR="0086658D" w:rsidRPr="0023714F">
        <w:rPr>
          <w:rStyle w:val="hps"/>
          <w:rFonts w:ascii="PF Square Sans Pro" w:hAnsi="PF Square Sans Pro"/>
          <w:color w:val="000000" w:themeColor="text1"/>
          <w:sz w:val="22"/>
          <w:szCs w:val="22"/>
          <w:shd w:val="clear" w:color="auto" w:fill="FFFFFF"/>
          <w:lang w:val="uk-UA"/>
        </w:rPr>
        <w:t>контроль над активом.</w:t>
      </w:r>
    </w:p>
    <w:p w:rsidR="00EA006A" w:rsidRPr="0023714F" w:rsidRDefault="0086658D" w:rsidP="00662537">
      <w:pPr>
        <w:pStyle w:val="a7"/>
        <w:jc w:val="both"/>
        <w:rPr>
          <w:rStyle w:val="hps"/>
          <w:rFonts w:ascii="PF Square Sans Pro" w:hAnsi="PF Square Sans Pro"/>
          <w:color w:val="000000" w:themeColor="text1"/>
          <w:sz w:val="22"/>
          <w:szCs w:val="22"/>
          <w:shd w:val="clear" w:color="auto" w:fill="FFFFFF"/>
          <w:lang w:val="uk-UA"/>
        </w:rPr>
      </w:pPr>
      <w:r w:rsidRPr="0023714F">
        <w:rPr>
          <w:rStyle w:val="hps"/>
          <w:rFonts w:ascii="PF Square Sans Pro" w:hAnsi="PF Square Sans Pro"/>
          <w:color w:val="000000" w:themeColor="text1"/>
          <w:sz w:val="22"/>
          <w:szCs w:val="22"/>
          <w:shd w:val="clear" w:color="auto" w:fill="FFFFFF"/>
          <w:lang w:val="uk-UA"/>
        </w:rPr>
        <w:t>У разі якщо Фонд передав свої права на отримання грошових надходжень від активу, при цьому не передавши й не зберігши за собою практично всі ризики і вигоди, пов'язані з ним, а також не передавши контроль над активом, такий актив відображається в обліку в розмірі п</w:t>
      </w:r>
      <w:r w:rsidRPr="0023714F">
        <w:rPr>
          <w:rStyle w:val="hps"/>
          <w:rFonts w:ascii="PF Square Sans Pro" w:hAnsi="PF Square Sans Pro"/>
          <w:color w:val="000000" w:themeColor="text1"/>
          <w:sz w:val="22"/>
          <w:szCs w:val="22"/>
          <w:shd w:val="clear" w:color="auto" w:fill="FFFFFF"/>
          <w:lang w:val="uk-UA"/>
        </w:rPr>
        <w:t>о</w:t>
      </w:r>
      <w:r w:rsidRPr="0023714F">
        <w:rPr>
          <w:rStyle w:val="hps"/>
          <w:rFonts w:ascii="PF Square Sans Pro" w:hAnsi="PF Square Sans Pro"/>
          <w:color w:val="000000" w:themeColor="text1"/>
          <w:sz w:val="22"/>
          <w:szCs w:val="22"/>
          <w:shd w:val="clear" w:color="auto" w:fill="FFFFFF"/>
          <w:lang w:val="uk-UA"/>
        </w:rPr>
        <w:t>дальшої участі Фонду в цьому активі. Продовження участі в активі, що має форму гарантії за переданим активом, оцінюється за меншою з двох сум: первісною балансовою вартістю акт</w:t>
      </w:r>
      <w:r w:rsidRPr="0023714F">
        <w:rPr>
          <w:rStyle w:val="hps"/>
          <w:rFonts w:ascii="PF Square Sans Pro" w:hAnsi="PF Square Sans Pro"/>
          <w:color w:val="000000" w:themeColor="text1"/>
          <w:sz w:val="22"/>
          <w:szCs w:val="22"/>
          <w:shd w:val="clear" w:color="auto" w:fill="FFFFFF"/>
          <w:lang w:val="uk-UA"/>
        </w:rPr>
        <w:t>и</w:t>
      </w:r>
      <w:r w:rsidRPr="0023714F">
        <w:rPr>
          <w:rStyle w:val="hps"/>
          <w:rFonts w:ascii="PF Square Sans Pro" w:hAnsi="PF Square Sans Pro"/>
          <w:color w:val="000000" w:themeColor="text1"/>
          <w:sz w:val="22"/>
          <w:szCs w:val="22"/>
          <w:shd w:val="clear" w:color="auto" w:fill="FFFFFF"/>
          <w:lang w:val="uk-UA"/>
        </w:rPr>
        <w:t>ву або максимальною сумою компенсації, яка може бути пред'явлена Фондом до оплати.</w:t>
      </w:r>
    </w:p>
    <w:p w:rsidR="00EA006A" w:rsidRPr="0023714F" w:rsidRDefault="0086658D"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 xml:space="preserve">Знецінення фінансових активів </w:t>
      </w:r>
    </w:p>
    <w:p w:rsidR="00EA006A" w:rsidRPr="0023714F" w:rsidRDefault="0086658D"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На кожну звітну дату </w:t>
      </w:r>
      <w:r w:rsidR="00426ABE" w:rsidRPr="0023714F">
        <w:rPr>
          <w:rFonts w:ascii="PF Square Sans Pro" w:hAnsi="PF Square Sans Pro"/>
          <w:color w:val="000000" w:themeColor="text1"/>
          <w:sz w:val="22"/>
          <w:szCs w:val="22"/>
          <w:shd w:val="clear" w:color="auto" w:fill="FFFFFF"/>
          <w:lang w:val="uk-UA"/>
        </w:rPr>
        <w:t xml:space="preserve">КУА </w:t>
      </w:r>
      <w:r w:rsidRPr="0023714F">
        <w:rPr>
          <w:rFonts w:ascii="PF Square Sans Pro" w:hAnsi="PF Square Sans Pro"/>
          <w:color w:val="000000" w:themeColor="text1"/>
          <w:sz w:val="22"/>
          <w:szCs w:val="22"/>
          <w:shd w:val="clear" w:color="auto" w:fill="FFFFFF"/>
          <w:lang w:val="uk-UA"/>
        </w:rPr>
        <w:t>визначає, чи є ознаки можливого знецінення активу. Якщо такі озн</w:t>
      </w:r>
      <w:r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t>ки існують або якщо необхідно виконати щорічне тестування активу на знецінення, здійсн</w:t>
      </w:r>
      <w:r w:rsidRPr="0023714F">
        <w:rPr>
          <w:rFonts w:ascii="PF Square Sans Pro" w:hAnsi="PF Square Sans Pro"/>
          <w:color w:val="000000" w:themeColor="text1"/>
          <w:sz w:val="22"/>
          <w:szCs w:val="22"/>
          <w:shd w:val="clear" w:color="auto" w:fill="FFFFFF"/>
          <w:lang w:val="uk-UA"/>
        </w:rPr>
        <w:t>ю</w:t>
      </w:r>
      <w:r w:rsidR="00426ABE" w:rsidRPr="0023714F">
        <w:rPr>
          <w:rFonts w:ascii="PF Square Sans Pro" w:hAnsi="PF Square Sans Pro"/>
          <w:color w:val="000000" w:themeColor="text1"/>
          <w:sz w:val="22"/>
          <w:szCs w:val="22"/>
          <w:shd w:val="clear" w:color="auto" w:fill="FFFFFF"/>
          <w:lang w:val="uk-UA"/>
        </w:rPr>
        <w:t>ється</w:t>
      </w:r>
      <w:r w:rsidRPr="0023714F">
        <w:rPr>
          <w:rFonts w:ascii="PF Square Sans Pro" w:hAnsi="PF Square Sans Pro"/>
          <w:color w:val="000000" w:themeColor="text1"/>
          <w:sz w:val="22"/>
          <w:szCs w:val="22"/>
          <w:shd w:val="clear" w:color="auto" w:fill="FFFFFF"/>
          <w:lang w:val="uk-UA"/>
        </w:rPr>
        <w:t xml:space="preserve"> оцінк</w:t>
      </w:r>
      <w:r w:rsidR="00426ABE"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t xml:space="preserve"> очікуваного відшкодування активу. Сума очікуваного відшкодування активу - це найбільша з таких величин: справедливої вартості активу або підрозділу, що генерує грошові потоки за вирахуванням витрат на продаж, і цінності від використання активу. Сума очікуван</w:t>
      </w:r>
      <w:r w:rsidRPr="0023714F">
        <w:rPr>
          <w:rFonts w:ascii="PF Square Sans Pro" w:hAnsi="PF Square Sans Pro"/>
          <w:color w:val="000000" w:themeColor="text1"/>
          <w:sz w:val="22"/>
          <w:szCs w:val="22"/>
          <w:shd w:val="clear" w:color="auto" w:fill="FFFFFF"/>
          <w:lang w:val="uk-UA"/>
        </w:rPr>
        <w:t>о</w:t>
      </w:r>
      <w:r w:rsidRPr="0023714F">
        <w:rPr>
          <w:rFonts w:ascii="PF Square Sans Pro" w:hAnsi="PF Square Sans Pro"/>
          <w:color w:val="000000" w:themeColor="text1"/>
          <w:sz w:val="22"/>
          <w:szCs w:val="22"/>
          <w:shd w:val="clear" w:color="auto" w:fill="FFFFFF"/>
          <w:lang w:val="uk-UA"/>
        </w:rPr>
        <w:t>го відшкодування визначається для окремого активу за винятком випадків, коли актив не г</w:t>
      </w:r>
      <w:r w:rsidRPr="0023714F">
        <w:rPr>
          <w:rFonts w:ascii="PF Square Sans Pro" w:hAnsi="PF Square Sans Pro"/>
          <w:color w:val="000000" w:themeColor="text1"/>
          <w:sz w:val="22"/>
          <w:szCs w:val="22"/>
          <w:shd w:val="clear" w:color="auto" w:fill="FFFFFF"/>
          <w:lang w:val="uk-UA"/>
        </w:rPr>
        <w:t>е</w:t>
      </w:r>
      <w:r w:rsidRPr="0023714F">
        <w:rPr>
          <w:rFonts w:ascii="PF Square Sans Pro" w:hAnsi="PF Square Sans Pro"/>
          <w:color w:val="000000" w:themeColor="text1"/>
          <w:sz w:val="22"/>
          <w:szCs w:val="22"/>
          <w:shd w:val="clear" w:color="auto" w:fill="FFFFFF"/>
          <w:lang w:val="uk-UA"/>
        </w:rPr>
        <w:t>нерує надходження грошових коштів, які, в основному, незалежні від надходжень, що генер</w:t>
      </w:r>
      <w:r w:rsidRPr="0023714F">
        <w:rPr>
          <w:rFonts w:ascii="PF Square Sans Pro" w:hAnsi="PF Square Sans Pro"/>
          <w:color w:val="000000" w:themeColor="text1"/>
          <w:sz w:val="22"/>
          <w:szCs w:val="22"/>
          <w:shd w:val="clear" w:color="auto" w:fill="FFFFFF"/>
          <w:lang w:val="uk-UA"/>
        </w:rPr>
        <w:t>у</w:t>
      </w:r>
      <w:r w:rsidRPr="0023714F">
        <w:rPr>
          <w:rFonts w:ascii="PF Square Sans Pro" w:hAnsi="PF Square Sans Pro"/>
          <w:color w:val="000000" w:themeColor="text1"/>
          <w:sz w:val="22"/>
          <w:szCs w:val="22"/>
          <w:shd w:val="clear" w:color="auto" w:fill="FFFFFF"/>
          <w:lang w:val="uk-UA"/>
        </w:rPr>
        <w:t>ються іншими активами або групами активів. Якщо балансова вартість активу перевищує його суму очікуваного відшкодування, актив вважається знеціненими і списується до суми очікув</w:t>
      </w:r>
      <w:r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t>ного відшкодування. При оцінці цінності від використання майбутні грошові потоки дисконт</w:t>
      </w:r>
      <w:r w:rsidRPr="0023714F">
        <w:rPr>
          <w:rFonts w:ascii="PF Square Sans Pro" w:hAnsi="PF Square Sans Pro"/>
          <w:color w:val="000000" w:themeColor="text1"/>
          <w:sz w:val="22"/>
          <w:szCs w:val="22"/>
          <w:shd w:val="clear" w:color="auto" w:fill="FFFFFF"/>
          <w:lang w:val="uk-UA"/>
        </w:rPr>
        <w:t>у</w:t>
      </w:r>
      <w:r w:rsidRPr="0023714F">
        <w:rPr>
          <w:rFonts w:ascii="PF Square Sans Pro" w:hAnsi="PF Square Sans Pro"/>
          <w:color w:val="000000" w:themeColor="text1"/>
          <w:sz w:val="22"/>
          <w:szCs w:val="22"/>
          <w:shd w:val="clear" w:color="auto" w:fill="FFFFFF"/>
          <w:lang w:val="uk-UA"/>
        </w:rPr>
        <w:t xml:space="preserve">ються за ставкою дисконтування до оподаткування, яка відображає поточну ринкову оцінку тимчасової вартості грошей і ризики, властиві активу. </w:t>
      </w:r>
    </w:p>
    <w:p w:rsidR="00EA006A" w:rsidRPr="0023714F" w:rsidRDefault="0086658D"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lastRenderedPageBreak/>
        <w:t>При визначенні справедливої вартості, за вирахуванням витрат на реалізацію, враховуються недавні ринкові угоди. При їх відсутності застосовується відповідна модель оцінки. Ці розрах</w:t>
      </w:r>
      <w:r w:rsidRPr="0023714F">
        <w:rPr>
          <w:rFonts w:ascii="PF Square Sans Pro" w:hAnsi="PF Square Sans Pro"/>
          <w:color w:val="000000" w:themeColor="text1"/>
          <w:sz w:val="22"/>
          <w:szCs w:val="22"/>
          <w:shd w:val="clear" w:color="auto" w:fill="FFFFFF"/>
          <w:lang w:val="uk-UA"/>
        </w:rPr>
        <w:t>у</w:t>
      </w:r>
      <w:r w:rsidRPr="0023714F">
        <w:rPr>
          <w:rFonts w:ascii="PF Square Sans Pro" w:hAnsi="PF Square Sans Pro"/>
          <w:color w:val="000000" w:themeColor="text1"/>
          <w:sz w:val="22"/>
          <w:szCs w:val="22"/>
          <w:shd w:val="clear" w:color="auto" w:fill="FFFFFF"/>
          <w:lang w:val="uk-UA"/>
        </w:rPr>
        <w:t>нки підтверджуються оціночними коефіцієнтами, котируваннями цін акцій, що вільно оберт</w:t>
      </w:r>
      <w:r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t xml:space="preserve">ються на ринку або іншими доступними показниками справедливої вартості. </w:t>
      </w:r>
    </w:p>
    <w:p w:rsidR="00EA006A" w:rsidRPr="0023714F" w:rsidRDefault="0086658D"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Збитки від знецінення по діяльності, що продовжується визнаються у звіті про сукупний дохід у складі тих категорій витрат, які відповідають функції знеціненого активу. </w:t>
      </w:r>
    </w:p>
    <w:p w:rsidR="00EA006A" w:rsidRPr="0023714F" w:rsidRDefault="0086658D"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На кожну звітну дату </w:t>
      </w:r>
      <w:r w:rsidR="00426ABE" w:rsidRPr="0023714F">
        <w:rPr>
          <w:rFonts w:ascii="PF Square Sans Pro" w:hAnsi="PF Square Sans Pro"/>
          <w:color w:val="000000" w:themeColor="text1"/>
          <w:sz w:val="22"/>
          <w:szCs w:val="22"/>
          <w:shd w:val="clear" w:color="auto" w:fill="FFFFFF"/>
          <w:lang w:val="uk-UA"/>
        </w:rPr>
        <w:t xml:space="preserve">КУА </w:t>
      </w:r>
      <w:r w:rsidRPr="0023714F">
        <w:rPr>
          <w:rFonts w:ascii="PF Square Sans Pro" w:hAnsi="PF Square Sans Pro"/>
          <w:color w:val="000000" w:themeColor="text1"/>
          <w:sz w:val="22"/>
          <w:szCs w:val="22"/>
          <w:shd w:val="clear" w:color="auto" w:fill="FFFFFF"/>
          <w:lang w:val="uk-UA"/>
        </w:rPr>
        <w:t>визначає, чи є ознаки того, що раніше визнані збитки від знецінення активу, за винятком гудвілу, більше не існують або скоротилися. Якщо такі ознаки є, розрах</w:t>
      </w:r>
      <w:r w:rsidRPr="0023714F">
        <w:rPr>
          <w:rFonts w:ascii="PF Square Sans Pro" w:hAnsi="PF Square Sans Pro"/>
          <w:color w:val="000000" w:themeColor="text1"/>
          <w:sz w:val="22"/>
          <w:szCs w:val="22"/>
          <w:shd w:val="clear" w:color="auto" w:fill="FFFFFF"/>
          <w:lang w:val="uk-UA"/>
        </w:rPr>
        <w:t>о</w:t>
      </w:r>
      <w:r w:rsidRPr="0023714F">
        <w:rPr>
          <w:rFonts w:ascii="PF Square Sans Pro" w:hAnsi="PF Square Sans Pro"/>
          <w:color w:val="000000" w:themeColor="text1"/>
          <w:sz w:val="22"/>
          <w:szCs w:val="22"/>
          <w:shd w:val="clear" w:color="auto" w:fill="FFFFFF"/>
          <w:lang w:val="uk-UA"/>
        </w:rPr>
        <w:t>вує</w:t>
      </w:r>
      <w:r w:rsidR="00426ABE" w:rsidRPr="0023714F">
        <w:rPr>
          <w:rFonts w:ascii="PF Square Sans Pro" w:hAnsi="PF Square Sans Pro"/>
          <w:color w:val="000000" w:themeColor="text1"/>
          <w:sz w:val="22"/>
          <w:szCs w:val="22"/>
          <w:shd w:val="clear" w:color="auto" w:fill="FFFFFF"/>
          <w:lang w:val="uk-UA"/>
        </w:rPr>
        <w:t>ться</w:t>
      </w:r>
      <w:r w:rsidRPr="0023714F">
        <w:rPr>
          <w:rFonts w:ascii="PF Square Sans Pro" w:hAnsi="PF Square Sans Pro"/>
          <w:color w:val="000000" w:themeColor="text1"/>
          <w:sz w:val="22"/>
          <w:szCs w:val="22"/>
          <w:shd w:val="clear" w:color="auto" w:fill="FFFFFF"/>
          <w:lang w:val="uk-UA"/>
        </w:rPr>
        <w:t xml:space="preserve"> відшкодування активу або підрозділу, що генерує грошові потоки. Раніше визнані зб</w:t>
      </w:r>
      <w:r w:rsidRPr="0023714F">
        <w:rPr>
          <w:rFonts w:ascii="PF Square Sans Pro" w:hAnsi="PF Square Sans Pro"/>
          <w:color w:val="000000" w:themeColor="text1"/>
          <w:sz w:val="22"/>
          <w:szCs w:val="22"/>
          <w:shd w:val="clear" w:color="auto" w:fill="FFFFFF"/>
          <w:lang w:val="uk-UA"/>
        </w:rPr>
        <w:t>и</w:t>
      </w:r>
      <w:r w:rsidRPr="0023714F">
        <w:rPr>
          <w:rFonts w:ascii="PF Square Sans Pro" w:hAnsi="PF Square Sans Pro"/>
          <w:color w:val="000000" w:themeColor="text1"/>
          <w:sz w:val="22"/>
          <w:szCs w:val="22"/>
          <w:shd w:val="clear" w:color="auto" w:fill="FFFFFF"/>
          <w:lang w:val="uk-UA"/>
        </w:rPr>
        <w:t>тки від знецінення відновлюються тільки в тому випадку, якщо мала місце зміна в оцінці, яка використовувалася для визначення суми очікуваного відшкодування активу з часу останнього визнання збитку від знецінення. Відновлення обмежено таким чином, що балансова вартість активу не перевищує його очікуваного відшкодування, а також не може перевищувати бала</w:t>
      </w:r>
      <w:r w:rsidRPr="0023714F">
        <w:rPr>
          <w:rFonts w:ascii="PF Square Sans Pro" w:hAnsi="PF Square Sans Pro"/>
          <w:color w:val="000000" w:themeColor="text1"/>
          <w:sz w:val="22"/>
          <w:szCs w:val="22"/>
          <w:shd w:val="clear" w:color="auto" w:fill="FFFFFF"/>
          <w:lang w:val="uk-UA"/>
        </w:rPr>
        <w:t>н</w:t>
      </w:r>
      <w:r w:rsidRPr="0023714F">
        <w:rPr>
          <w:rFonts w:ascii="PF Square Sans Pro" w:hAnsi="PF Square Sans Pro"/>
          <w:color w:val="000000" w:themeColor="text1"/>
          <w:sz w:val="22"/>
          <w:szCs w:val="22"/>
          <w:shd w:val="clear" w:color="auto" w:fill="FFFFFF"/>
          <w:lang w:val="uk-UA"/>
        </w:rPr>
        <w:t>сову вартість за вирахуванням амортизації, за якою даний актив визнавався б у випадку, якщо в попередні роки не був би визнаний збиток від знецінення. Таке відновлення вартості визн</w:t>
      </w:r>
      <w:r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t xml:space="preserve">ється у звіті про сукупний дохід. </w:t>
      </w:r>
    </w:p>
    <w:p w:rsidR="00EA006A" w:rsidRPr="0023714F" w:rsidRDefault="0086658D"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 xml:space="preserve">3.3.2 Фінансові зобов’язання </w:t>
      </w:r>
    </w:p>
    <w:p w:rsidR="00EA006A" w:rsidRPr="0023714F" w:rsidRDefault="0086658D"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Фінансові зобов’язання, що знаходяться в сфері дії МСФЗ (IAS</w:t>
      </w:r>
      <w:r w:rsidR="00EA006A" w:rsidRPr="0023714F">
        <w:rPr>
          <w:rFonts w:ascii="PF Square Sans Pro" w:hAnsi="PF Square Sans Pro"/>
          <w:color w:val="000000" w:themeColor="text1"/>
          <w:sz w:val="22"/>
          <w:szCs w:val="22"/>
          <w:shd w:val="clear" w:color="auto" w:fill="FFFFFF"/>
          <w:lang w:val="uk-UA"/>
        </w:rPr>
        <w:t xml:space="preserve">)39 </w:t>
      </w:r>
      <w:r w:rsidR="00EA006A" w:rsidRPr="0023714F">
        <w:rPr>
          <w:rFonts w:ascii="PF Square Sans Pro" w:hAnsi="PF Square Sans Pro"/>
          <w:color w:val="000000" w:themeColor="text1"/>
          <w:sz w:val="22"/>
          <w:szCs w:val="22"/>
          <w:lang w:val="uk-UA"/>
        </w:rPr>
        <w:t>«Фінансові інструменти: в</w:t>
      </w:r>
      <w:r w:rsidR="00EA006A" w:rsidRPr="0023714F">
        <w:rPr>
          <w:rFonts w:ascii="PF Square Sans Pro" w:hAnsi="PF Square Sans Pro"/>
          <w:color w:val="000000" w:themeColor="text1"/>
          <w:sz w:val="22"/>
          <w:szCs w:val="22"/>
          <w:lang w:val="uk-UA"/>
        </w:rPr>
        <w:t>и</w:t>
      </w:r>
      <w:r w:rsidR="00EA006A" w:rsidRPr="0023714F">
        <w:rPr>
          <w:rFonts w:ascii="PF Square Sans Pro" w:hAnsi="PF Square Sans Pro"/>
          <w:color w:val="000000" w:themeColor="text1"/>
          <w:sz w:val="22"/>
          <w:szCs w:val="22"/>
          <w:lang w:val="uk-UA"/>
        </w:rPr>
        <w:t>знання та оцінка»</w:t>
      </w:r>
      <w:r w:rsidR="00EA006A" w:rsidRPr="0023714F">
        <w:rPr>
          <w:rFonts w:ascii="PF Square Sans Pro" w:hAnsi="PF Square Sans Pro"/>
          <w:color w:val="000000" w:themeColor="text1"/>
          <w:sz w:val="22"/>
          <w:szCs w:val="22"/>
          <w:shd w:val="clear" w:color="auto" w:fill="FFFFFF"/>
          <w:lang w:val="uk-UA"/>
        </w:rPr>
        <w:t xml:space="preserve">, класифікуються, відповідно, як фінансові зобов’язання, з переоцінкою по справедливою вартістю через прибуток </w:t>
      </w:r>
      <w:r w:rsidR="00087263" w:rsidRPr="0023714F">
        <w:rPr>
          <w:rFonts w:ascii="PF Square Sans Pro" w:hAnsi="PF Square Sans Pro"/>
          <w:color w:val="000000" w:themeColor="text1"/>
          <w:sz w:val="22"/>
          <w:szCs w:val="22"/>
          <w:shd w:val="clear" w:color="auto" w:fill="FFFFFF"/>
          <w:lang w:val="uk-UA"/>
        </w:rPr>
        <w:t xml:space="preserve">або збиток, кредити та позики. </w:t>
      </w:r>
      <w:r w:rsidR="00891BE7" w:rsidRPr="0023714F">
        <w:rPr>
          <w:rFonts w:ascii="PF Square Sans Pro" w:hAnsi="PF Square Sans Pro"/>
          <w:color w:val="000000" w:themeColor="text1"/>
          <w:sz w:val="22"/>
          <w:szCs w:val="22"/>
          <w:shd w:val="clear" w:color="auto" w:fill="FFFFFF"/>
          <w:lang w:val="uk-UA"/>
        </w:rPr>
        <w:t xml:space="preserve">КУА </w:t>
      </w:r>
      <w:r w:rsidR="00EA006A" w:rsidRPr="0023714F">
        <w:rPr>
          <w:rFonts w:ascii="PF Square Sans Pro" w:hAnsi="PF Square Sans Pro"/>
          <w:color w:val="000000" w:themeColor="text1"/>
          <w:sz w:val="22"/>
          <w:szCs w:val="22"/>
          <w:shd w:val="clear" w:color="auto" w:fill="FFFFFF"/>
          <w:lang w:val="uk-UA"/>
        </w:rPr>
        <w:t>класифікує фіна</w:t>
      </w:r>
      <w:r w:rsidR="00EA006A" w:rsidRPr="0023714F">
        <w:rPr>
          <w:rFonts w:ascii="PF Square Sans Pro" w:hAnsi="PF Square Sans Pro"/>
          <w:color w:val="000000" w:themeColor="text1"/>
          <w:sz w:val="22"/>
          <w:szCs w:val="22"/>
          <w:shd w:val="clear" w:color="auto" w:fill="FFFFFF"/>
          <w:lang w:val="uk-UA"/>
        </w:rPr>
        <w:t>н</w:t>
      </w:r>
      <w:r w:rsidR="00EA006A" w:rsidRPr="0023714F">
        <w:rPr>
          <w:rFonts w:ascii="PF Square Sans Pro" w:hAnsi="PF Square Sans Pro"/>
          <w:color w:val="000000" w:themeColor="text1"/>
          <w:sz w:val="22"/>
          <w:szCs w:val="22"/>
          <w:shd w:val="clear" w:color="auto" w:fill="FFFFFF"/>
          <w:lang w:val="uk-UA"/>
        </w:rPr>
        <w:t xml:space="preserve">сові зобов’язання </w:t>
      </w:r>
      <w:r w:rsidR="00891BE7" w:rsidRPr="0023714F">
        <w:rPr>
          <w:rFonts w:ascii="PF Square Sans Pro" w:hAnsi="PF Square Sans Pro"/>
          <w:color w:val="000000" w:themeColor="text1"/>
          <w:sz w:val="22"/>
          <w:szCs w:val="22"/>
          <w:shd w:val="clear" w:color="auto" w:fill="FFFFFF"/>
          <w:lang w:val="uk-UA"/>
        </w:rPr>
        <w:t xml:space="preserve">Фонду </w:t>
      </w:r>
      <w:r w:rsidR="00EA006A" w:rsidRPr="0023714F">
        <w:rPr>
          <w:rFonts w:ascii="PF Square Sans Pro" w:hAnsi="PF Square Sans Pro"/>
          <w:color w:val="000000" w:themeColor="text1"/>
          <w:sz w:val="22"/>
          <w:szCs w:val="22"/>
          <w:shd w:val="clear" w:color="auto" w:fill="FFFFFF"/>
          <w:lang w:val="uk-UA"/>
        </w:rPr>
        <w:t xml:space="preserve">при їх первісному визнанні. </w:t>
      </w:r>
    </w:p>
    <w:p w:rsidR="00EA006A" w:rsidRPr="0023714F" w:rsidRDefault="00EA006A"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Фінансові зобов’язання первісно визнаються по справедливій вартості та, у випадку позик і кредитів, які обліковуються по амортизованій вартості, їх первісно вартість включає також в</w:t>
      </w:r>
      <w:r w:rsidRPr="0023714F">
        <w:rPr>
          <w:rFonts w:ascii="PF Square Sans Pro" w:hAnsi="PF Square Sans Pro"/>
          <w:color w:val="000000" w:themeColor="text1"/>
          <w:sz w:val="22"/>
          <w:szCs w:val="22"/>
          <w:shd w:val="clear" w:color="auto" w:fill="FFFFFF"/>
          <w:lang w:val="uk-UA"/>
        </w:rPr>
        <w:t>и</w:t>
      </w:r>
      <w:r w:rsidRPr="0023714F">
        <w:rPr>
          <w:rFonts w:ascii="PF Square Sans Pro" w:hAnsi="PF Square Sans Pro"/>
          <w:color w:val="000000" w:themeColor="text1"/>
          <w:sz w:val="22"/>
          <w:szCs w:val="22"/>
          <w:shd w:val="clear" w:color="auto" w:fill="FFFFFF"/>
          <w:lang w:val="uk-UA"/>
        </w:rPr>
        <w:t>трати по операції, безпосередньо пов’язані з їх придбанням.</w:t>
      </w:r>
    </w:p>
    <w:p w:rsidR="00EA006A" w:rsidRPr="0023714F" w:rsidRDefault="00EA006A"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 xml:space="preserve">Фінансові зобов’язання </w:t>
      </w:r>
      <w:r w:rsidR="00DA3CDD" w:rsidRPr="0023714F">
        <w:rPr>
          <w:rFonts w:ascii="PF Square Sans Pro" w:hAnsi="PF Square Sans Pro"/>
          <w:color w:val="000000" w:themeColor="text1"/>
          <w:sz w:val="22"/>
          <w:szCs w:val="22"/>
          <w:shd w:val="clear" w:color="auto" w:fill="FFFFFF"/>
          <w:lang w:val="uk-UA"/>
        </w:rPr>
        <w:t>Фонду</w:t>
      </w:r>
      <w:r w:rsidR="0086658D" w:rsidRPr="0023714F">
        <w:rPr>
          <w:rFonts w:ascii="PF Square Sans Pro" w:hAnsi="PF Square Sans Pro"/>
          <w:color w:val="000000" w:themeColor="text1"/>
          <w:sz w:val="22"/>
          <w:szCs w:val="22"/>
          <w:shd w:val="clear" w:color="auto" w:fill="FFFFFF"/>
          <w:lang w:val="uk-UA"/>
        </w:rPr>
        <w:t xml:space="preserve"> включають торгову та іншу кредиторську заборгованість.</w:t>
      </w:r>
    </w:p>
    <w:p w:rsidR="00EA006A" w:rsidRPr="0023714F" w:rsidRDefault="0086658D"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Подальша оцінка</w:t>
      </w:r>
    </w:p>
    <w:p w:rsidR="00EA006A" w:rsidRPr="0023714F" w:rsidRDefault="00EA006A"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Після первісного визнання кредити та позики оцінюються по амортизованій вартості з вик</w:t>
      </w:r>
      <w:r w:rsidRPr="0023714F">
        <w:rPr>
          <w:rFonts w:ascii="PF Square Sans Pro" w:hAnsi="PF Square Sans Pro"/>
          <w:color w:val="000000" w:themeColor="text1"/>
          <w:sz w:val="22"/>
          <w:szCs w:val="22"/>
          <w:shd w:val="clear" w:color="auto" w:fill="FFFFFF"/>
          <w:lang w:val="uk-UA"/>
        </w:rPr>
        <w:t>о</w:t>
      </w:r>
      <w:r w:rsidRPr="0023714F">
        <w:rPr>
          <w:rFonts w:ascii="PF Square Sans Pro" w:hAnsi="PF Square Sans Pro"/>
          <w:color w:val="000000" w:themeColor="text1"/>
          <w:sz w:val="22"/>
          <w:szCs w:val="22"/>
          <w:shd w:val="clear" w:color="auto" w:fill="FFFFFF"/>
          <w:lang w:val="uk-UA"/>
        </w:rPr>
        <w:t>ристанням методу ефективної відсоткової ставки. Доходи та витрати по таким фінансовим з</w:t>
      </w:r>
      <w:r w:rsidRPr="0023714F">
        <w:rPr>
          <w:rFonts w:ascii="PF Square Sans Pro" w:hAnsi="PF Square Sans Pro"/>
          <w:color w:val="000000" w:themeColor="text1"/>
          <w:sz w:val="22"/>
          <w:szCs w:val="22"/>
          <w:shd w:val="clear" w:color="auto" w:fill="FFFFFF"/>
          <w:lang w:val="uk-UA"/>
        </w:rPr>
        <w:t>о</w:t>
      </w:r>
      <w:r w:rsidRPr="0023714F">
        <w:rPr>
          <w:rFonts w:ascii="PF Square Sans Pro" w:hAnsi="PF Square Sans Pro"/>
          <w:color w:val="000000" w:themeColor="text1"/>
          <w:sz w:val="22"/>
          <w:szCs w:val="22"/>
          <w:shd w:val="clear" w:color="auto" w:fill="FFFFFF"/>
          <w:lang w:val="uk-UA"/>
        </w:rPr>
        <w:t>бов’язанням визна</w:t>
      </w:r>
      <w:r w:rsidR="00087263" w:rsidRPr="0023714F">
        <w:rPr>
          <w:rFonts w:ascii="PF Square Sans Pro" w:hAnsi="PF Square Sans Pro"/>
          <w:color w:val="000000" w:themeColor="text1"/>
          <w:sz w:val="22"/>
          <w:szCs w:val="22"/>
          <w:shd w:val="clear" w:color="auto" w:fill="FFFFFF"/>
          <w:lang w:val="uk-UA"/>
        </w:rPr>
        <w:t>ються в Звіті про су</w:t>
      </w:r>
      <w:r w:rsidRPr="0023714F">
        <w:rPr>
          <w:rFonts w:ascii="PF Square Sans Pro" w:hAnsi="PF Square Sans Pro"/>
          <w:color w:val="000000" w:themeColor="text1"/>
          <w:sz w:val="22"/>
          <w:szCs w:val="22"/>
          <w:shd w:val="clear" w:color="auto" w:fill="FFFFFF"/>
          <w:lang w:val="uk-UA"/>
        </w:rPr>
        <w:t>купний дохід.</w:t>
      </w:r>
    </w:p>
    <w:p w:rsidR="00EA006A" w:rsidRPr="0023714F" w:rsidRDefault="00EA006A"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lastRenderedPageBreak/>
        <w:t>Амортизована вартість розраховується з урахуванням дискон</w:t>
      </w:r>
      <w:r w:rsidR="00087263" w:rsidRPr="0023714F">
        <w:rPr>
          <w:rFonts w:ascii="PF Square Sans Pro" w:hAnsi="PF Square Sans Pro"/>
          <w:color w:val="000000" w:themeColor="text1"/>
          <w:sz w:val="22"/>
          <w:szCs w:val="22"/>
          <w:shd w:val="clear" w:color="auto" w:fill="FFFFFF"/>
          <w:lang w:val="uk-UA"/>
        </w:rPr>
        <w:t>ту чи премії при придбанні, а т</w:t>
      </w:r>
      <w:r w:rsidR="00087263" w:rsidRPr="0023714F">
        <w:rPr>
          <w:rFonts w:ascii="PF Square Sans Pro" w:hAnsi="PF Square Sans Pro"/>
          <w:color w:val="000000" w:themeColor="text1"/>
          <w:sz w:val="22"/>
          <w:szCs w:val="22"/>
          <w:shd w:val="clear" w:color="auto" w:fill="FFFFFF"/>
          <w:lang w:val="uk-UA"/>
        </w:rPr>
        <w:t>а</w:t>
      </w:r>
      <w:r w:rsidRPr="0023714F">
        <w:rPr>
          <w:rFonts w:ascii="PF Square Sans Pro" w:hAnsi="PF Square Sans Pro"/>
          <w:color w:val="000000" w:themeColor="text1"/>
          <w:sz w:val="22"/>
          <w:szCs w:val="22"/>
          <w:shd w:val="clear" w:color="auto" w:fill="FFFFFF"/>
          <w:lang w:val="uk-UA"/>
        </w:rPr>
        <w:t>кож з урахуванням витрат безпосередньо з пов’язаних з їх придбанням.</w:t>
      </w:r>
    </w:p>
    <w:p w:rsidR="00EA006A" w:rsidRPr="0023714F" w:rsidRDefault="00EA006A"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Амортизація по ефективній відсотковій ставці включається до складу фінансових витрат в Звіті про сукупний дохід.</w:t>
      </w:r>
    </w:p>
    <w:p w:rsidR="00EA006A" w:rsidRPr="0023714F" w:rsidRDefault="00EA006A"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Припинення визнання</w:t>
      </w:r>
    </w:p>
    <w:p w:rsidR="00EA006A" w:rsidRPr="0023714F" w:rsidRDefault="00EA006A"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Припинення фінансового зобов’язання в Звіті про фінансовий стан припиняється у випадках якщо:</w:t>
      </w:r>
    </w:p>
    <w:p w:rsidR="00EA006A" w:rsidRPr="0023714F" w:rsidRDefault="00EA006A" w:rsidP="00662537">
      <w:pPr>
        <w:pStyle w:val="a7"/>
        <w:numPr>
          <w:ilvl w:val="0"/>
          <w:numId w:val="12"/>
        </w:numPr>
        <w:ind w:firstLine="0"/>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зобов’язання погашено, або</w:t>
      </w:r>
    </w:p>
    <w:p w:rsidR="00EA006A" w:rsidRPr="0023714F" w:rsidRDefault="00EA006A" w:rsidP="00662537">
      <w:pPr>
        <w:pStyle w:val="a7"/>
        <w:numPr>
          <w:ilvl w:val="0"/>
          <w:numId w:val="12"/>
        </w:numPr>
        <w:ind w:firstLine="0"/>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анульовано, або</w:t>
      </w:r>
    </w:p>
    <w:p w:rsidR="00EA006A" w:rsidRPr="0023714F" w:rsidRDefault="0086658D" w:rsidP="00662537">
      <w:pPr>
        <w:pStyle w:val="a7"/>
        <w:numPr>
          <w:ilvl w:val="0"/>
          <w:numId w:val="12"/>
        </w:numPr>
        <w:ind w:firstLine="0"/>
        <w:jc w:val="both"/>
        <w:rPr>
          <w:rStyle w:val="hps"/>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строк його дії закінчився.</w:t>
      </w:r>
    </w:p>
    <w:p w:rsidR="00EA006A" w:rsidRPr="0023714F" w:rsidRDefault="0086658D" w:rsidP="00662537">
      <w:pPr>
        <w:pStyle w:val="a7"/>
        <w:jc w:val="both"/>
        <w:rPr>
          <w:rStyle w:val="hps"/>
          <w:rFonts w:ascii="PF Square Sans Pro" w:hAnsi="PF Square Sans Pro"/>
          <w:color w:val="000000" w:themeColor="text1"/>
          <w:sz w:val="22"/>
          <w:szCs w:val="22"/>
          <w:shd w:val="clear" w:color="auto" w:fill="FFFFFF"/>
          <w:lang w:val="uk-UA"/>
        </w:rPr>
      </w:pPr>
      <w:r w:rsidRPr="0023714F">
        <w:rPr>
          <w:rStyle w:val="hps"/>
          <w:rFonts w:ascii="PF Square Sans Pro" w:hAnsi="PF Square Sans Pro"/>
          <w:color w:val="000000" w:themeColor="text1"/>
          <w:sz w:val="22"/>
          <w:szCs w:val="22"/>
          <w:shd w:val="clear" w:color="auto" w:fill="FFFFFF"/>
          <w:lang w:val="uk-UA"/>
        </w:rPr>
        <w:t>При заміні одного існуючого фінансового зобов'язання іншим зобов'язанням перед тим же кредитором на суттєво відмінних умовах або у разі внесення істотних змін в умови існуючого зобов'язання, визнання первісного зобов'язання припиняється, а нове зобов'язання відобр</w:t>
      </w:r>
      <w:r w:rsidRPr="0023714F">
        <w:rPr>
          <w:rStyle w:val="hps"/>
          <w:rFonts w:ascii="PF Square Sans Pro" w:hAnsi="PF Square Sans Pro"/>
          <w:color w:val="000000" w:themeColor="text1"/>
          <w:sz w:val="22"/>
          <w:szCs w:val="22"/>
          <w:shd w:val="clear" w:color="auto" w:fill="FFFFFF"/>
          <w:lang w:val="uk-UA"/>
        </w:rPr>
        <w:t>а</w:t>
      </w:r>
      <w:r w:rsidRPr="0023714F">
        <w:rPr>
          <w:rStyle w:val="hps"/>
          <w:rFonts w:ascii="PF Square Sans Pro" w:hAnsi="PF Square Sans Pro"/>
          <w:color w:val="000000" w:themeColor="text1"/>
          <w:sz w:val="22"/>
          <w:szCs w:val="22"/>
          <w:shd w:val="clear" w:color="auto" w:fill="FFFFFF"/>
          <w:lang w:val="uk-UA"/>
        </w:rPr>
        <w:t>жається в обліку з визнанням різниці в балансовій вартості зобов'язань у Звіті про сукупний дохід за період..</w:t>
      </w:r>
    </w:p>
    <w:p w:rsidR="00704D82" w:rsidRPr="0023714F" w:rsidRDefault="00704D82" w:rsidP="00704D82">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3.4 Запаси</w:t>
      </w:r>
    </w:p>
    <w:p w:rsidR="00704D82" w:rsidRPr="0023714F" w:rsidRDefault="00704D82" w:rsidP="00704D82">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Облік запасів  здійснюється відповідно до положень МСБО (IAS) 2 «Запаси». Запаси первісно визнаються в обліку за собівартістю.</w:t>
      </w:r>
      <w:r w:rsidRPr="0023714F">
        <w:rPr>
          <w:rFonts w:ascii="PF Square Sans Pro" w:hAnsi="PF Square Sans Pro" w:cs="Times New Roman CYR"/>
          <w:color w:val="000000" w:themeColor="text1"/>
          <w:sz w:val="22"/>
          <w:szCs w:val="22"/>
          <w:shd w:val="clear" w:color="auto" w:fill="FFFFFF"/>
          <w:lang w:val="uk-UA"/>
        </w:rPr>
        <w:t xml:space="preserve"> Одиницею обліку запасів вважається об’єкт запасів, облік ведеться як у кількісному, так і у вартісному показнику</w:t>
      </w:r>
      <w:r w:rsidRPr="0023714F">
        <w:rPr>
          <w:rFonts w:ascii="PF Square Sans Pro" w:hAnsi="PF Square Sans Pro"/>
          <w:color w:val="000000" w:themeColor="text1"/>
          <w:sz w:val="22"/>
          <w:szCs w:val="22"/>
          <w:shd w:val="clear" w:color="auto" w:fill="FFFFFF"/>
          <w:lang w:val="uk-UA"/>
        </w:rPr>
        <w:t xml:space="preserve">. </w:t>
      </w:r>
    </w:p>
    <w:p w:rsidR="00704D82" w:rsidRPr="0023714F" w:rsidRDefault="00704D82" w:rsidP="00704D82">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s="Times New Roman CYR"/>
          <w:color w:val="000000" w:themeColor="text1"/>
          <w:sz w:val="22"/>
          <w:szCs w:val="22"/>
          <w:shd w:val="clear" w:color="auto" w:fill="FFFFFF"/>
          <w:lang w:val="uk-UA"/>
        </w:rPr>
        <w:t xml:space="preserve">Оцінка вартості вибуття запасів ведеться за методом ФІФО – «перше надходження - перший видаток». </w:t>
      </w:r>
      <w:r w:rsidRPr="0023714F">
        <w:rPr>
          <w:rFonts w:ascii="PF Square Sans Pro" w:hAnsi="PF Square Sans Pro"/>
          <w:color w:val="000000" w:themeColor="text1"/>
          <w:sz w:val="22"/>
          <w:szCs w:val="22"/>
          <w:shd w:val="clear" w:color="auto" w:fill="FFFFFF"/>
          <w:lang w:val="uk-UA"/>
        </w:rPr>
        <w:t>Вибраний метод оцінки вартості вибуття запасів застосовується до всіх об’єктів на усі групи. Переоцінка запасів на звітну дату не здійснюється.</w:t>
      </w:r>
    </w:p>
    <w:p w:rsidR="00CE597F" w:rsidRPr="0023714F" w:rsidRDefault="00CE597F" w:rsidP="00CE597F">
      <w:pPr>
        <w:pStyle w:val="a7"/>
        <w:jc w:val="both"/>
        <w:rPr>
          <w:rFonts w:ascii="PF Square Sans Pro" w:hAnsi="PF Square Sans Pro"/>
          <w:b/>
          <w:bCs/>
          <w:color w:val="000000" w:themeColor="text1"/>
          <w:sz w:val="22"/>
          <w:szCs w:val="22"/>
          <w:shd w:val="clear" w:color="auto" w:fill="FFFFFF"/>
          <w:lang w:val="uk-UA"/>
        </w:rPr>
      </w:pPr>
      <w:r w:rsidRPr="0023714F">
        <w:rPr>
          <w:rFonts w:ascii="PF Square Sans Pro" w:hAnsi="PF Square Sans Pro"/>
          <w:b/>
          <w:bCs/>
          <w:color w:val="000000" w:themeColor="text1"/>
          <w:sz w:val="22"/>
          <w:szCs w:val="22"/>
          <w:shd w:val="clear" w:color="auto" w:fill="FFFFFF"/>
          <w:lang w:val="uk-UA"/>
        </w:rPr>
        <w:t>3.5 Пайовий капітал</w:t>
      </w:r>
    </w:p>
    <w:p w:rsidR="00CE597F" w:rsidRPr="0023714F" w:rsidRDefault="00CE597F" w:rsidP="00CE597F">
      <w:pPr>
        <w:pStyle w:val="a7"/>
        <w:jc w:val="both"/>
        <w:rPr>
          <w:rFonts w:ascii="PF Square Sans Pro" w:hAnsi="PF Square Sans Pro"/>
          <w:bCs/>
          <w:color w:val="000000" w:themeColor="text1"/>
          <w:sz w:val="22"/>
          <w:szCs w:val="22"/>
          <w:shd w:val="clear" w:color="auto" w:fill="FFFFFF"/>
          <w:lang w:val="uk-UA"/>
        </w:rPr>
      </w:pPr>
      <w:r w:rsidRPr="0023714F">
        <w:rPr>
          <w:rFonts w:ascii="PF Square Sans Pro" w:hAnsi="PF Square Sans Pro"/>
          <w:bCs/>
          <w:color w:val="000000" w:themeColor="text1"/>
          <w:sz w:val="22"/>
          <w:szCs w:val="22"/>
          <w:shd w:val="clear" w:color="auto" w:fill="FFFFFF"/>
          <w:lang w:val="uk-UA"/>
        </w:rPr>
        <w:t>Кошти, отримані Фондом від продажу інвестиційних сертифікатів власної емісії, класифікуют</w:t>
      </w:r>
      <w:r w:rsidRPr="0023714F">
        <w:rPr>
          <w:rFonts w:ascii="PF Square Sans Pro" w:hAnsi="PF Square Sans Pro"/>
          <w:bCs/>
          <w:color w:val="000000" w:themeColor="text1"/>
          <w:sz w:val="22"/>
          <w:szCs w:val="22"/>
          <w:shd w:val="clear" w:color="auto" w:fill="FFFFFF"/>
          <w:lang w:val="uk-UA"/>
        </w:rPr>
        <w:t>ь</w:t>
      </w:r>
      <w:r w:rsidRPr="0023714F">
        <w:rPr>
          <w:rFonts w:ascii="PF Square Sans Pro" w:hAnsi="PF Square Sans Pro"/>
          <w:bCs/>
          <w:color w:val="000000" w:themeColor="text1"/>
          <w:sz w:val="22"/>
          <w:szCs w:val="22"/>
          <w:shd w:val="clear" w:color="auto" w:fill="FFFFFF"/>
          <w:lang w:val="uk-UA"/>
        </w:rPr>
        <w:t>ся як внески до зареєстрованого (пайового), але неоплаченого  капіталу. Сума отриманих Ф</w:t>
      </w:r>
      <w:r w:rsidRPr="0023714F">
        <w:rPr>
          <w:rFonts w:ascii="PF Square Sans Pro" w:hAnsi="PF Square Sans Pro"/>
          <w:bCs/>
          <w:color w:val="000000" w:themeColor="text1"/>
          <w:sz w:val="22"/>
          <w:szCs w:val="22"/>
          <w:shd w:val="clear" w:color="auto" w:fill="FFFFFF"/>
          <w:lang w:val="uk-UA"/>
        </w:rPr>
        <w:t>о</w:t>
      </w:r>
      <w:r w:rsidRPr="0023714F">
        <w:rPr>
          <w:rFonts w:ascii="PF Square Sans Pro" w:hAnsi="PF Square Sans Pro"/>
          <w:bCs/>
          <w:color w:val="000000" w:themeColor="text1"/>
          <w:sz w:val="22"/>
          <w:szCs w:val="22"/>
          <w:shd w:val="clear" w:color="auto" w:fill="FFFFFF"/>
          <w:lang w:val="uk-UA"/>
        </w:rPr>
        <w:t>ндом коштів, розмір якої перевищує номінальну вартість інвестиційних сертифікатів, класиф</w:t>
      </w:r>
      <w:r w:rsidRPr="0023714F">
        <w:rPr>
          <w:rFonts w:ascii="PF Square Sans Pro" w:hAnsi="PF Square Sans Pro"/>
          <w:bCs/>
          <w:color w:val="000000" w:themeColor="text1"/>
          <w:sz w:val="22"/>
          <w:szCs w:val="22"/>
          <w:shd w:val="clear" w:color="auto" w:fill="FFFFFF"/>
          <w:lang w:val="uk-UA"/>
        </w:rPr>
        <w:t>і</w:t>
      </w:r>
      <w:r w:rsidRPr="0023714F">
        <w:rPr>
          <w:rFonts w:ascii="PF Square Sans Pro" w:hAnsi="PF Square Sans Pro"/>
          <w:bCs/>
          <w:color w:val="000000" w:themeColor="text1"/>
          <w:sz w:val="22"/>
          <w:szCs w:val="22"/>
          <w:shd w:val="clear" w:color="auto" w:fill="FFFFFF"/>
          <w:lang w:val="uk-UA"/>
        </w:rPr>
        <w:t xml:space="preserve">кується як додатковий капітал. </w:t>
      </w:r>
    </w:p>
    <w:p w:rsidR="00380125" w:rsidRDefault="00380125" w:rsidP="00662537">
      <w:pPr>
        <w:pStyle w:val="a7"/>
        <w:jc w:val="both"/>
        <w:rPr>
          <w:rFonts w:ascii="PF Square Sans Pro" w:hAnsi="PF Square Sans Pro"/>
          <w:b/>
          <w:color w:val="000000" w:themeColor="text1"/>
          <w:sz w:val="22"/>
          <w:szCs w:val="22"/>
          <w:shd w:val="clear" w:color="auto" w:fill="FFFFFF"/>
          <w:lang w:val="uk-UA"/>
        </w:rPr>
      </w:pPr>
    </w:p>
    <w:p w:rsidR="00EA006A" w:rsidRPr="0023714F" w:rsidRDefault="00704D82"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lastRenderedPageBreak/>
        <w:t>3.6</w:t>
      </w:r>
      <w:r w:rsidR="0086658D" w:rsidRPr="0023714F">
        <w:rPr>
          <w:rFonts w:ascii="PF Square Sans Pro" w:hAnsi="PF Square Sans Pro"/>
          <w:b/>
          <w:color w:val="000000" w:themeColor="text1"/>
          <w:sz w:val="22"/>
          <w:szCs w:val="22"/>
          <w:shd w:val="clear" w:color="auto" w:fill="FFFFFF"/>
          <w:lang w:val="uk-UA"/>
        </w:rPr>
        <w:t xml:space="preserve"> Доходи</w:t>
      </w:r>
    </w:p>
    <w:p w:rsidR="008D6792" w:rsidRPr="0023714F" w:rsidRDefault="008D6792" w:rsidP="008D6792">
      <w:pPr>
        <w:ind w:firstLine="708"/>
        <w:jc w:val="both"/>
        <w:rPr>
          <w:rFonts w:asciiTheme="minorHAnsi" w:hAnsiTheme="minorHAnsi" w:cstheme="minorHAnsi"/>
          <w:color w:val="000000" w:themeColor="text1"/>
        </w:rPr>
      </w:pPr>
      <w:r w:rsidRPr="0023714F">
        <w:rPr>
          <w:rFonts w:ascii="Calibri" w:hAnsi="Calibri" w:cs="Calibri"/>
          <w:color w:val="000000" w:themeColor="text1"/>
        </w:rPr>
        <w:t xml:space="preserve">МСФЗ (IFRS) 15 «Дохід від договорів з клієнтами». </w:t>
      </w:r>
      <w:r w:rsidRPr="0023714F">
        <w:rPr>
          <w:rFonts w:asciiTheme="minorHAnsi" w:hAnsiTheme="minorHAnsi" w:cstheme="minorHAnsi"/>
          <w:color w:val="000000" w:themeColor="text1"/>
        </w:rPr>
        <w:t>Основним принципом цього станд</w:t>
      </w:r>
      <w:r w:rsidRPr="0023714F">
        <w:rPr>
          <w:rFonts w:asciiTheme="minorHAnsi" w:hAnsiTheme="minorHAnsi" w:cstheme="minorHAnsi"/>
          <w:color w:val="000000" w:themeColor="text1"/>
        </w:rPr>
        <w:t>а</w:t>
      </w:r>
      <w:r w:rsidRPr="0023714F">
        <w:rPr>
          <w:rFonts w:asciiTheme="minorHAnsi" w:hAnsiTheme="minorHAnsi" w:cstheme="minorHAnsi"/>
          <w:color w:val="000000" w:themeColor="text1"/>
        </w:rPr>
        <w:t xml:space="preserve">рту є визнання доходу внаслідок передання обіцяних товарів або послуг клієнтам у сумі, що відображає компенсацію, на яку суб’єкт господарювання очікує мати право в обмін на ці товари або послуги. Стандарт запроваджує 5-крокову модель визнання доходу, що включає такі кроки: </w:t>
      </w:r>
    </w:p>
    <w:p w:rsidR="008D6792" w:rsidRPr="0023714F" w:rsidRDefault="008D6792" w:rsidP="008D6792">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1) ідентифікація контракту; </w:t>
      </w:r>
    </w:p>
    <w:p w:rsidR="008D6792" w:rsidRPr="0023714F" w:rsidRDefault="008D6792" w:rsidP="008D6792">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2) виявлення зобов’язань щодо виконання; </w:t>
      </w:r>
    </w:p>
    <w:p w:rsidR="008D6792" w:rsidRPr="0023714F" w:rsidRDefault="008D6792" w:rsidP="008D6792">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3) визначення ціни операції; </w:t>
      </w:r>
    </w:p>
    <w:p w:rsidR="008D6792" w:rsidRPr="0023714F" w:rsidRDefault="008D6792" w:rsidP="008D6792">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 xml:space="preserve">4) розподіл ціни операції на зобов’язання щодо виконання; </w:t>
      </w:r>
    </w:p>
    <w:p w:rsidR="008D6792" w:rsidRPr="0023714F" w:rsidRDefault="008D6792" w:rsidP="008D6792">
      <w:pPr>
        <w:ind w:firstLine="708"/>
        <w:jc w:val="both"/>
        <w:rPr>
          <w:rFonts w:asciiTheme="minorHAnsi" w:hAnsiTheme="minorHAnsi" w:cstheme="minorHAnsi"/>
          <w:color w:val="000000" w:themeColor="text1"/>
        </w:rPr>
      </w:pPr>
      <w:r w:rsidRPr="0023714F">
        <w:rPr>
          <w:rFonts w:asciiTheme="minorHAnsi" w:hAnsiTheme="minorHAnsi" w:cstheme="minorHAnsi"/>
          <w:color w:val="000000" w:themeColor="text1"/>
        </w:rPr>
        <w:t>5) визнання доходу в  момент (або  в  міру) виконання кожного зобов’язання щодо в</w:t>
      </w:r>
      <w:r w:rsidRPr="0023714F">
        <w:rPr>
          <w:rFonts w:asciiTheme="minorHAnsi" w:hAnsiTheme="minorHAnsi" w:cstheme="minorHAnsi"/>
          <w:color w:val="000000" w:themeColor="text1"/>
        </w:rPr>
        <w:t>и</w:t>
      </w:r>
      <w:r w:rsidRPr="0023714F">
        <w:rPr>
          <w:rFonts w:asciiTheme="minorHAnsi" w:hAnsiTheme="minorHAnsi" w:cstheme="minorHAnsi"/>
          <w:color w:val="000000" w:themeColor="text1"/>
        </w:rPr>
        <w:t>конання.</w:t>
      </w:r>
    </w:p>
    <w:p w:rsidR="00EA006A" w:rsidRPr="0023714F" w:rsidRDefault="00704D82" w:rsidP="00662537">
      <w:pPr>
        <w:pStyle w:val="a7"/>
        <w:jc w:val="both"/>
        <w:rPr>
          <w:rFonts w:ascii="PF Square Sans Pro" w:hAnsi="PF Square Sans Pro"/>
          <w:b/>
          <w:color w:val="000000" w:themeColor="text1"/>
          <w:sz w:val="22"/>
          <w:szCs w:val="22"/>
          <w:shd w:val="clear" w:color="auto" w:fill="FFFFFF"/>
          <w:lang w:val="uk-UA"/>
        </w:rPr>
      </w:pPr>
      <w:r w:rsidRPr="0023714F">
        <w:rPr>
          <w:rFonts w:ascii="PF Square Sans Pro" w:hAnsi="PF Square Sans Pro"/>
          <w:b/>
          <w:color w:val="000000" w:themeColor="text1"/>
          <w:sz w:val="22"/>
          <w:szCs w:val="22"/>
          <w:shd w:val="clear" w:color="auto" w:fill="FFFFFF"/>
          <w:lang w:val="uk-UA"/>
        </w:rPr>
        <w:t>3.7</w:t>
      </w:r>
      <w:r w:rsidR="0086658D" w:rsidRPr="0023714F">
        <w:rPr>
          <w:rFonts w:ascii="PF Square Sans Pro" w:hAnsi="PF Square Sans Pro"/>
          <w:b/>
          <w:color w:val="000000" w:themeColor="text1"/>
          <w:sz w:val="22"/>
          <w:szCs w:val="22"/>
          <w:shd w:val="clear" w:color="auto" w:fill="FFFFFF"/>
          <w:lang w:val="uk-UA"/>
        </w:rPr>
        <w:t xml:space="preserve"> Витрати</w:t>
      </w:r>
    </w:p>
    <w:p w:rsidR="00EA006A" w:rsidRPr="0023714F" w:rsidRDefault="0086658D" w:rsidP="00662537">
      <w:pPr>
        <w:pStyle w:val="a7"/>
        <w:jc w:val="both"/>
        <w:rPr>
          <w:rFonts w:ascii="PF Square Sans Pro" w:hAnsi="PF Square Sans Pro"/>
          <w:color w:val="000000" w:themeColor="text1"/>
          <w:sz w:val="22"/>
          <w:szCs w:val="22"/>
          <w:shd w:val="clear" w:color="auto" w:fill="FFFFFF"/>
          <w:lang w:val="uk-UA"/>
        </w:rPr>
      </w:pPr>
      <w:r w:rsidRPr="0023714F">
        <w:rPr>
          <w:rFonts w:ascii="PF Square Sans Pro" w:hAnsi="PF Square Sans Pro"/>
          <w:color w:val="000000" w:themeColor="text1"/>
          <w:sz w:val="22"/>
          <w:szCs w:val="22"/>
          <w:shd w:val="clear" w:color="auto" w:fill="FFFFFF"/>
          <w:lang w:val="uk-UA"/>
        </w:rPr>
        <w:t>Витрати визнаються в тому випадку, якщо внаслідок певних подій виникає зменшення екон</w:t>
      </w:r>
      <w:r w:rsidRPr="0023714F">
        <w:rPr>
          <w:rFonts w:ascii="PF Square Sans Pro" w:hAnsi="PF Square Sans Pro"/>
          <w:color w:val="000000" w:themeColor="text1"/>
          <w:sz w:val="22"/>
          <w:szCs w:val="22"/>
          <w:shd w:val="clear" w:color="auto" w:fill="FFFFFF"/>
          <w:lang w:val="uk-UA"/>
        </w:rPr>
        <w:t>о</w:t>
      </w:r>
      <w:r w:rsidRPr="0023714F">
        <w:rPr>
          <w:rFonts w:ascii="PF Square Sans Pro" w:hAnsi="PF Square Sans Pro"/>
          <w:color w:val="000000" w:themeColor="text1"/>
          <w:sz w:val="22"/>
          <w:szCs w:val="22"/>
          <w:shd w:val="clear" w:color="auto" w:fill="FFFFFF"/>
          <w:lang w:val="uk-UA"/>
        </w:rPr>
        <w:t>мічних вигід</w:t>
      </w:r>
      <w:r w:rsidR="00891BE7" w:rsidRPr="0023714F">
        <w:rPr>
          <w:rFonts w:ascii="PF Square Sans Pro" w:hAnsi="PF Square Sans Pro"/>
          <w:color w:val="000000" w:themeColor="text1"/>
          <w:sz w:val="22"/>
          <w:szCs w:val="22"/>
          <w:shd w:val="clear" w:color="auto" w:fill="FFFFFF"/>
          <w:lang w:val="uk-UA"/>
        </w:rPr>
        <w:t xml:space="preserve"> Фонду</w:t>
      </w:r>
      <w:r w:rsidRPr="0023714F">
        <w:rPr>
          <w:rFonts w:ascii="PF Square Sans Pro" w:hAnsi="PF Square Sans Pro"/>
          <w:color w:val="000000" w:themeColor="text1"/>
          <w:sz w:val="22"/>
          <w:szCs w:val="22"/>
          <w:shd w:val="clear" w:color="auto" w:fill="FFFFFF"/>
          <w:lang w:val="uk-UA"/>
        </w:rPr>
        <w:t>, пов’язаних із зменшенням активів або збільшенням зобов’язань, і таке зменшення економічних вигід можна достовірно визначити.</w:t>
      </w:r>
    </w:p>
    <w:p w:rsidR="00EA006A" w:rsidRPr="0023714F" w:rsidRDefault="0086658D" w:rsidP="00662537">
      <w:pPr>
        <w:pStyle w:val="a3"/>
        <w:widowControl w:val="0"/>
        <w:rPr>
          <w:rFonts w:ascii="PF Square Sans Pro" w:hAnsi="PF Square Sans Pro"/>
          <w:b/>
          <w:bCs/>
          <w:color w:val="000000" w:themeColor="text1"/>
          <w:sz w:val="22"/>
          <w:szCs w:val="22"/>
          <w:u w:val="single"/>
        </w:rPr>
      </w:pPr>
      <w:r w:rsidRPr="0023714F">
        <w:rPr>
          <w:rFonts w:ascii="PF Square Sans Pro" w:hAnsi="PF Square Sans Pro"/>
          <w:b/>
          <w:bCs/>
          <w:color w:val="000000" w:themeColor="text1"/>
          <w:sz w:val="22"/>
          <w:szCs w:val="22"/>
          <w:u w:val="single"/>
        </w:rPr>
        <w:t>4. ІНФОРМАЦІЯ ЗА СТАТТЯМИ, НАДАНИМИ В ОСНОВНИХ ФОРМАХ ФІНАНСОВОЇ ЗВІ</w:t>
      </w:r>
      <w:r w:rsidRPr="0023714F">
        <w:rPr>
          <w:rFonts w:ascii="PF Square Sans Pro" w:hAnsi="PF Square Sans Pro"/>
          <w:b/>
          <w:bCs/>
          <w:color w:val="000000" w:themeColor="text1"/>
          <w:sz w:val="22"/>
          <w:szCs w:val="22"/>
          <w:u w:val="single"/>
        </w:rPr>
        <w:t>Т</w:t>
      </w:r>
      <w:r w:rsidRPr="0023714F">
        <w:rPr>
          <w:rFonts w:ascii="PF Square Sans Pro" w:hAnsi="PF Square Sans Pro"/>
          <w:b/>
          <w:bCs/>
          <w:color w:val="000000" w:themeColor="text1"/>
          <w:sz w:val="22"/>
          <w:szCs w:val="22"/>
          <w:u w:val="single"/>
        </w:rPr>
        <w:t>НОСТІ</w:t>
      </w:r>
    </w:p>
    <w:p w:rsidR="00F42211" w:rsidRPr="0023714F" w:rsidRDefault="00F42211" w:rsidP="00662537">
      <w:pPr>
        <w:pStyle w:val="a3"/>
        <w:widowControl w:val="0"/>
        <w:rPr>
          <w:rFonts w:ascii="PF Square Sans Pro" w:hAnsi="PF Square Sans Pro"/>
          <w:b/>
          <w:bCs/>
          <w:color w:val="000000" w:themeColor="text1"/>
          <w:sz w:val="22"/>
          <w:szCs w:val="22"/>
          <w:u w:val="single"/>
        </w:rPr>
      </w:pPr>
    </w:p>
    <w:p w:rsidR="00F42211" w:rsidRPr="0023714F" w:rsidRDefault="00F42211" w:rsidP="00F42211">
      <w:pPr>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КУА здійснює виключно безперервні оцінки справедливої вартості активів та зобов’язань, то</w:t>
      </w:r>
      <w:r w:rsidRPr="0023714F">
        <w:rPr>
          <w:rFonts w:ascii="PF Square Sans Pro" w:hAnsi="PF Square Sans Pro"/>
          <w:color w:val="000000" w:themeColor="text1"/>
          <w:sz w:val="22"/>
          <w:szCs w:val="22"/>
        </w:rPr>
        <w:t>б</w:t>
      </w:r>
      <w:r w:rsidRPr="0023714F">
        <w:rPr>
          <w:rFonts w:ascii="PF Square Sans Pro" w:hAnsi="PF Square Sans Pro"/>
          <w:color w:val="000000" w:themeColor="text1"/>
          <w:sz w:val="22"/>
          <w:szCs w:val="22"/>
        </w:rPr>
        <w:t>то такі оцінки, які вимагаються МСФЗ 39 та МСФЗ 13 у звіті про фінансовий стан на кінець к</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 xml:space="preserve">жного звітного періоду.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552"/>
        <w:gridCol w:w="2409"/>
        <w:gridCol w:w="2092"/>
      </w:tblGrid>
      <w:tr w:rsidR="0023714F" w:rsidRPr="0023714F" w:rsidTr="00556D4C">
        <w:tc>
          <w:tcPr>
            <w:tcW w:w="2410" w:type="dxa"/>
            <w:shd w:val="clear" w:color="auto" w:fill="auto"/>
          </w:tcPr>
          <w:p w:rsidR="00F42211" w:rsidRPr="0023714F" w:rsidRDefault="00F42211" w:rsidP="00556D4C">
            <w:pPr>
              <w:jc w:val="center"/>
              <w:rPr>
                <w:i/>
                <w:color w:val="000000" w:themeColor="text1"/>
                <w:sz w:val="20"/>
                <w:szCs w:val="20"/>
              </w:rPr>
            </w:pPr>
            <w:r w:rsidRPr="0023714F">
              <w:rPr>
                <w:i/>
                <w:color w:val="000000" w:themeColor="text1"/>
                <w:sz w:val="20"/>
                <w:szCs w:val="20"/>
              </w:rPr>
              <w:t>Класи активів та з</w:t>
            </w:r>
            <w:r w:rsidRPr="0023714F">
              <w:rPr>
                <w:i/>
                <w:color w:val="000000" w:themeColor="text1"/>
                <w:sz w:val="20"/>
                <w:szCs w:val="20"/>
              </w:rPr>
              <w:t>о</w:t>
            </w:r>
            <w:r w:rsidRPr="0023714F">
              <w:rPr>
                <w:i/>
                <w:color w:val="000000" w:themeColor="text1"/>
                <w:sz w:val="20"/>
                <w:szCs w:val="20"/>
              </w:rPr>
              <w:t>бов’язань, які оцінки оцінені за справедливою вартістю</w:t>
            </w:r>
          </w:p>
        </w:tc>
        <w:tc>
          <w:tcPr>
            <w:tcW w:w="2552" w:type="dxa"/>
            <w:shd w:val="clear" w:color="auto" w:fill="auto"/>
          </w:tcPr>
          <w:p w:rsidR="00F42211" w:rsidRPr="0023714F" w:rsidRDefault="00F42211" w:rsidP="00556D4C">
            <w:pPr>
              <w:jc w:val="center"/>
              <w:rPr>
                <w:i/>
                <w:color w:val="000000" w:themeColor="text1"/>
                <w:sz w:val="20"/>
                <w:szCs w:val="20"/>
              </w:rPr>
            </w:pPr>
            <w:r w:rsidRPr="0023714F">
              <w:rPr>
                <w:i/>
                <w:color w:val="000000" w:themeColor="text1"/>
                <w:sz w:val="20"/>
                <w:szCs w:val="20"/>
              </w:rPr>
              <w:t>Методики оцінювання</w:t>
            </w:r>
          </w:p>
        </w:tc>
        <w:tc>
          <w:tcPr>
            <w:tcW w:w="2409" w:type="dxa"/>
            <w:shd w:val="clear" w:color="auto" w:fill="auto"/>
          </w:tcPr>
          <w:p w:rsidR="00F42211" w:rsidRPr="0023714F" w:rsidRDefault="00F42211" w:rsidP="00556D4C">
            <w:pPr>
              <w:jc w:val="center"/>
              <w:rPr>
                <w:i/>
                <w:color w:val="000000" w:themeColor="text1"/>
                <w:sz w:val="20"/>
                <w:szCs w:val="20"/>
              </w:rPr>
            </w:pPr>
            <w:r w:rsidRPr="0023714F">
              <w:rPr>
                <w:i/>
                <w:color w:val="000000" w:themeColor="text1"/>
                <w:sz w:val="20"/>
                <w:szCs w:val="20"/>
              </w:rPr>
              <w:t>Метод оцінки (ринковий, дохідний, витратний)</w:t>
            </w:r>
          </w:p>
        </w:tc>
        <w:tc>
          <w:tcPr>
            <w:tcW w:w="2092" w:type="dxa"/>
            <w:shd w:val="clear" w:color="auto" w:fill="auto"/>
          </w:tcPr>
          <w:p w:rsidR="00F42211" w:rsidRPr="0023714F" w:rsidRDefault="00F42211" w:rsidP="00556D4C">
            <w:pPr>
              <w:jc w:val="center"/>
              <w:rPr>
                <w:i/>
                <w:color w:val="000000" w:themeColor="text1"/>
                <w:sz w:val="20"/>
                <w:szCs w:val="20"/>
              </w:rPr>
            </w:pPr>
            <w:r w:rsidRPr="0023714F">
              <w:rPr>
                <w:i/>
                <w:color w:val="000000" w:themeColor="text1"/>
                <w:sz w:val="20"/>
                <w:szCs w:val="20"/>
              </w:rPr>
              <w:t>Вихідні дані</w:t>
            </w:r>
          </w:p>
        </w:tc>
      </w:tr>
      <w:tr w:rsidR="0023714F" w:rsidRPr="0023714F" w:rsidTr="00556D4C">
        <w:tc>
          <w:tcPr>
            <w:tcW w:w="2410"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Грошові кошти та їх еквіваленти</w:t>
            </w:r>
          </w:p>
        </w:tc>
        <w:tc>
          <w:tcPr>
            <w:tcW w:w="255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Первісна та подальша оцінка грошових коштів та їх еквівалентів здій</w:t>
            </w:r>
            <w:r w:rsidRPr="0023714F">
              <w:rPr>
                <w:i/>
                <w:color w:val="000000" w:themeColor="text1"/>
                <w:sz w:val="20"/>
                <w:szCs w:val="20"/>
              </w:rPr>
              <w:t>с</w:t>
            </w:r>
            <w:r w:rsidRPr="0023714F">
              <w:rPr>
                <w:i/>
                <w:color w:val="000000" w:themeColor="text1"/>
                <w:sz w:val="20"/>
                <w:szCs w:val="20"/>
              </w:rPr>
              <w:t>нюється за справедливою вартістю, яка дорівнює їх номінальній вартості</w:t>
            </w:r>
          </w:p>
        </w:tc>
        <w:tc>
          <w:tcPr>
            <w:tcW w:w="2409"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Ринковий</w:t>
            </w:r>
          </w:p>
        </w:tc>
        <w:tc>
          <w:tcPr>
            <w:tcW w:w="209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Офіційні курси НБУ</w:t>
            </w:r>
          </w:p>
        </w:tc>
      </w:tr>
      <w:tr w:rsidR="0023714F" w:rsidRPr="0023714F" w:rsidTr="00556D4C">
        <w:tc>
          <w:tcPr>
            <w:tcW w:w="2410"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Депозити (крім депоз</w:t>
            </w:r>
            <w:r w:rsidRPr="0023714F">
              <w:rPr>
                <w:i/>
                <w:color w:val="000000" w:themeColor="text1"/>
                <w:sz w:val="20"/>
                <w:szCs w:val="20"/>
              </w:rPr>
              <w:t>и</w:t>
            </w:r>
            <w:r w:rsidRPr="0023714F">
              <w:rPr>
                <w:i/>
                <w:color w:val="000000" w:themeColor="text1"/>
                <w:sz w:val="20"/>
                <w:szCs w:val="20"/>
              </w:rPr>
              <w:t xml:space="preserve">тів до </w:t>
            </w:r>
            <w:proofErr w:type="spellStart"/>
            <w:r w:rsidRPr="0023714F">
              <w:rPr>
                <w:i/>
                <w:color w:val="000000" w:themeColor="text1"/>
                <w:sz w:val="20"/>
                <w:szCs w:val="20"/>
              </w:rPr>
              <w:t>запитаня</w:t>
            </w:r>
            <w:proofErr w:type="spellEnd"/>
            <w:r w:rsidRPr="0023714F">
              <w:rPr>
                <w:i/>
                <w:color w:val="000000" w:themeColor="text1"/>
                <w:sz w:val="20"/>
                <w:szCs w:val="20"/>
              </w:rPr>
              <w:t>)</w:t>
            </w:r>
          </w:p>
        </w:tc>
        <w:tc>
          <w:tcPr>
            <w:tcW w:w="255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Первісна оцінка депозиту здійснюється за його справедливою вартістю, яка зазвичай дорівнює номінальній вартості.. Подальша оцінка депоз</w:t>
            </w:r>
            <w:r w:rsidRPr="0023714F">
              <w:rPr>
                <w:i/>
                <w:color w:val="000000" w:themeColor="text1"/>
                <w:sz w:val="20"/>
                <w:szCs w:val="20"/>
              </w:rPr>
              <w:t>и</w:t>
            </w:r>
            <w:r w:rsidRPr="0023714F">
              <w:rPr>
                <w:i/>
                <w:color w:val="000000" w:themeColor="text1"/>
                <w:sz w:val="20"/>
                <w:szCs w:val="20"/>
              </w:rPr>
              <w:lastRenderedPageBreak/>
              <w:t>тів у національній валюті здійснюється за справе</w:t>
            </w:r>
            <w:r w:rsidRPr="0023714F">
              <w:rPr>
                <w:i/>
                <w:color w:val="000000" w:themeColor="text1"/>
                <w:sz w:val="20"/>
                <w:szCs w:val="20"/>
              </w:rPr>
              <w:t>д</w:t>
            </w:r>
            <w:r w:rsidRPr="0023714F">
              <w:rPr>
                <w:i/>
                <w:color w:val="000000" w:themeColor="text1"/>
                <w:sz w:val="20"/>
                <w:szCs w:val="20"/>
              </w:rPr>
              <w:t>ливою вартістю очікув</w:t>
            </w:r>
            <w:r w:rsidRPr="0023714F">
              <w:rPr>
                <w:i/>
                <w:color w:val="000000" w:themeColor="text1"/>
                <w:sz w:val="20"/>
                <w:szCs w:val="20"/>
              </w:rPr>
              <w:t>а</w:t>
            </w:r>
            <w:r w:rsidRPr="0023714F">
              <w:rPr>
                <w:i/>
                <w:color w:val="000000" w:themeColor="text1"/>
                <w:sz w:val="20"/>
                <w:szCs w:val="20"/>
              </w:rPr>
              <w:t>них грошових потоків.</w:t>
            </w:r>
          </w:p>
        </w:tc>
        <w:tc>
          <w:tcPr>
            <w:tcW w:w="2409"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lastRenderedPageBreak/>
              <w:t>Дохідний (дисконтування грошових потоків)</w:t>
            </w:r>
          </w:p>
        </w:tc>
        <w:tc>
          <w:tcPr>
            <w:tcW w:w="209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Ставки за депоз</w:t>
            </w:r>
            <w:r w:rsidRPr="0023714F">
              <w:rPr>
                <w:i/>
                <w:color w:val="000000" w:themeColor="text1"/>
                <w:sz w:val="20"/>
                <w:szCs w:val="20"/>
              </w:rPr>
              <w:t>и</w:t>
            </w:r>
            <w:r w:rsidRPr="0023714F">
              <w:rPr>
                <w:i/>
                <w:color w:val="000000" w:themeColor="text1"/>
                <w:sz w:val="20"/>
                <w:szCs w:val="20"/>
              </w:rPr>
              <w:t>тами, ефективні ставки за депози</w:t>
            </w:r>
            <w:r w:rsidRPr="0023714F">
              <w:rPr>
                <w:i/>
                <w:color w:val="000000" w:themeColor="text1"/>
                <w:sz w:val="20"/>
                <w:szCs w:val="20"/>
              </w:rPr>
              <w:t>т</w:t>
            </w:r>
            <w:r w:rsidRPr="0023714F">
              <w:rPr>
                <w:i/>
                <w:color w:val="000000" w:themeColor="text1"/>
                <w:sz w:val="20"/>
                <w:szCs w:val="20"/>
              </w:rPr>
              <w:t>ними договорами</w:t>
            </w:r>
          </w:p>
        </w:tc>
      </w:tr>
      <w:tr w:rsidR="0023714F" w:rsidRPr="0023714F" w:rsidTr="00556D4C">
        <w:tc>
          <w:tcPr>
            <w:tcW w:w="2410"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lastRenderedPageBreak/>
              <w:t>Боргові цінні папери</w:t>
            </w:r>
          </w:p>
        </w:tc>
        <w:tc>
          <w:tcPr>
            <w:tcW w:w="255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Первісна оцінка боргових цінних паперів як фінанс</w:t>
            </w:r>
            <w:r w:rsidRPr="0023714F">
              <w:rPr>
                <w:i/>
                <w:color w:val="000000" w:themeColor="text1"/>
                <w:sz w:val="20"/>
                <w:szCs w:val="20"/>
              </w:rPr>
              <w:t>о</w:t>
            </w:r>
            <w:r w:rsidRPr="0023714F">
              <w:rPr>
                <w:i/>
                <w:color w:val="000000" w:themeColor="text1"/>
                <w:sz w:val="20"/>
                <w:szCs w:val="20"/>
              </w:rPr>
              <w:t>вих активів здійснюється за справедливою варті</w:t>
            </w:r>
            <w:r w:rsidRPr="0023714F">
              <w:rPr>
                <w:i/>
                <w:color w:val="000000" w:themeColor="text1"/>
                <w:sz w:val="20"/>
                <w:szCs w:val="20"/>
              </w:rPr>
              <w:t>с</w:t>
            </w:r>
            <w:r w:rsidRPr="0023714F">
              <w:rPr>
                <w:i/>
                <w:color w:val="000000" w:themeColor="text1"/>
                <w:sz w:val="20"/>
                <w:szCs w:val="20"/>
              </w:rPr>
              <w:t>тю, яка зазвичай дорівнює ціні операції, в ході якої був отриманий актив. Подальша оцінка боргових цінних паперів оцінюється за справедливою варті</w:t>
            </w:r>
            <w:r w:rsidRPr="0023714F">
              <w:rPr>
                <w:i/>
                <w:color w:val="000000" w:themeColor="text1"/>
                <w:sz w:val="20"/>
                <w:szCs w:val="20"/>
              </w:rPr>
              <w:t>с</w:t>
            </w:r>
            <w:r w:rsidRPr="0023714F">
              <w:rPr>
                <w:i/>
                <w:color w:val="000000" w:themeColor="text1"/>
                <w:sz w:val="20"/>
                <w:szCs w:val="20"/>
              </w:rPr>
              <w:t>тю.</w:t>
            </w:r>
          </w:p>
        </w:tc>
        <w:tc>
          <w:tcPr>
            <w:tcW w:w="2409"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Ринковий дохідний</w:t>
            </w:r>
          </w:p>
        </w:tc>
        <w:tc>
          <w:tcPr>
            <w:tcW w:w="209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Офіційні біржові курси організаторів торгів на дату оці</w:t>
            </w:r>
            <w:r w:rsidRPr="0023714F">
              <w:rPr>
                <w:i/>
                <w:color w:val="000000" w:themeColor="text1"/>
                <w:sz w:val="20"/>
                <w:szCs w:val="20"/>
              </w:rPr>
              <w:t>н</w:t>
            </w:r>
            <w:r w:rsidRPr="0023714F">
              <w:rPr>
                <w:i/>
                <w:color w:val="000000" w:themeColor="text1"/>
                <w:sz w:val="20"/>
                <w:szCs w:val="20"/>
              </w:rPr>
              <w:t>ки, котирування ан</w:t>
            </w:r>
            <w:r w:rsidRPr="0023714F">
              <w:rPr>
                <w:i/>
                <w:color w:val="000000" w:themeColor="text1"/>
                <w:sz w:val="20"/>
                <w:szCs w:val="20"/>
              </w:rPr>
              <w:t>а</w:t>
            </w:r>
            <w:r w:rsidRPr="0023714F">
              <w:rPr>
                <w:i/>
                <w:color w:val="000000" w:themeColor="text1"/>
                <w:sz w:val="20"/>
                <w:szCs w:val="20"/>
              </w:rPr>
              <w:t>логічних боргових цінних паперів, ди</w:t>
            </w:r>
            <w:r w:rsidRPr="0023714F">
              <w:rPr>
                <w:i/>
                <w:color w:val="000000" w:themeColor="text1"/>
                <w:sz w:val="20"/>
                <w:szCs w:val="20"/>
              </w:rPr>
              <w:t>с</w:t>
            </w:r>
            <w:r w:rsidRPr="0023714F">
              <w:rPr>
                <w:i/>
                <w:color w:val="000000" w:themeColor="text1"/>
                <w:sz w:val="20"/>
                <w:szCs w:val="20"/>
              </w:rPr>
              <w:t>контова ні потоки грошових коштів</w:t>
            </w:r>
          </w:p>
        </w:tc>
      </w:tr>
      <w:tr w:rsidR="0023714F" w:rsidRPr="0023714F" w:rsidTr="00556D4C">
        <w:tc>
          <w:tcPr>
            <w:tcW w:w="2410"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Інвестиційна нерух</w:t>
            </w:r>
            <w:r w:rsidRPr="0023714F">
              <w:rPr>
                <w:i/>
                <w:color w:val="000000" w:themeColor="text1"/>
                <w:sz w:val="20"/>
                <w:szCs w:val="20"/>
              </w:rPr>
              <w:t>о</w:t>
            </w:r>
            <w:r w:rsidRPr="0023714F">
              <w:rPr>
                <w:i/>
                <w:color w:val="000000" w:themeColor="text1"/>
                <w:sz w:val="20"/>
                <w:szCs w:val="20"/>
              </w:rPr>
              <w:t>мість</w:t>
            </w:r>
          </w:p>
        </w:tc>
        <w:tc>
          <w:tcPr>
            <w:tcW w:w="255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Первісна оцінка інвест</w:t>
            </w:r>
            <w:r w:rsidRPr="0023714F">
              <w:rPr>
                <w:i/>
                <w:color w:val="000000" w:themeColor="text1"/>
                <w:sz w:val="20"/>
                <w:szCs w:val="20"/>
              </w:rPr>
              <w:t>и</w:t>
            </w:r>
            <w:r w:rsidRPr="0023714F">
              <w:rPr>
                <w:i/>
                <w:color w:val="000000" w:themeColor="text1"/>
                <w:sz w:val="20"/>
                <w:szCs w:val="20"/>
              </w:rPr>
              <w:t>ційної нерухомості здій</w:t>
            </w:r>
            <w:r w:rsidRPr="0023714F">
              <w:rPr>
                <w:i/>
                <w:color w:val="000000" w:themeColor="text1"/>
                <w:sz w:val="20"/>
                <w:szCs w:val="20"/>
              </w:rPr>
              <w:t>с</w:t>
            </w:r>
            <w:r w:rsidRPr="0023714F">
              <w:rPr>
                <w:i/>
                <w:color w:val="000000" w:themeColor="text1"/>
                <w:sz w:val="20"/>
                <w:szCs w:val="20"/>
              </w:rPr>
              <w:t>нюється за собівартістю, Подальша оцінка інвест</w:t>
            </w:r>
            <w:r w:rsidRPr="0023714F">
              <w:rPr>
                <w:i/>
                <w:color w:val="000000" w:themeColor="text1"/>
                <w:sz w:val="20"/>
                <w:szCs w:val="20"/>
              </w:rPr>
              <w:t>и</w:t>
            </w:r>
            <w:r w:rsidRPr="0023714F">
              <w:rPr>
                <w:i/>
                <w:color w:val="000000" w:themeColor="text1"/>
                <w:sz w:val="20"/>
                <w:szCs w:val="20"/>
              </w:rPr>
              <w:t>ційної нерухомості здій</w:t>
            </w:r>
            <w:r w:rsidRPr="0023714F">
              <w:rPr>
                <w:i/>
                <w:color w:val="000000" w:themeColor="text1"/>
                <w:sz w:val="20"/>
                <w:szCs w:val="20"/>
              </w:rPr>
              <w:t>с</w:t>
            </w:r>
            <w:r w:rsidRPr="0023714F">
              <w:rPr>
                <w:i/>
                <w:color w:val="000000" w:themeColor="text1"/>
                <w:sz w:val="20"/>
                <w:szCs w:val="20"/>
              </w:rPr>
              <w:t>нюється за справедливою вартістю на дату оцінки</w:t>
            </w:r>
          </w:p>
        </w:tc>
        <w:tc>
          <w:tcPr>
            <w:tcW w:w="2409"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Ринковий, дохідний, в</w:t>
            </w:r>
            <w:r w:rsidRPr="0023714F">
              <w:rPr>
                <w:i/>
                <w:color w:val="000000" w:themeColor="text1"/>
                <w:sz w:val="20"/>
                <w:szCs w:val="20"/>
              </w:rPr>
              <w:t>и</w:t>
            </w:r>
            <w:r w:rsidRPr="0023714F">
              <w:rPr>
                <w:i/>
                <w:color w:val="000000" w:themeColor="text1"/>
                <w:sz w:val="20"/>
                <w:szCs w:val="20"/>
              </w:rPr>
              <w:t>тратний</w:t>
            </w:r>
          </w:p>
        </w:tc>
        <w:tc>
          <w:tcPr>
            <w:tcW w:w="209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Ціни на ринку нер</w:t>
            </w:r>
            <w:r w:rsidRPr="0023714F">
              <w:rPr>
                <w:i/>
                <w:color w:val="000000" w:themeColor="text1"/>
                <w:sz w:val="20"/>
                <w:szCs w:val="20"/>
              </w:rPr>
              <w:t>у</w:t>
            </w:r>
            <w:r w:rsidRPr="0023714F">
              <w:rPr>
                <w:i/>
                <w:color w:val="000000" w:themeColor="text1"/>
                <w:sz w:val="20"/>
                <w:szCs w:val="20"/>
              </w:rPr>
              <w:t>хомості, дані оцінки професійних оцін</w:t>
            </w:r>
            <w:r w:rsidRPr="0023714F">
              <w:rPr>
                <w:i/>
                <w:color w:val="000000" w:themeColor="text1"/>
                <w:sz w:val="20"/>
                <w:szCs w:val="20"/>
              </w:rPr>
              <w:t>ю</w:t>
            </w:r>
            <w:r w:rsidRPr="0023714F">
              <w:rPr>
                <w:i/>
                <w:color w:val="000000" w:themeColor="text1"/>
                <w:sz w:val="20"/>
                <w:szCs w:val="20"/>
              </w:rPr>
              <w:t>вачів</w:t>
            </w:r>
          </w:p>
        </w:tc>
      </w:tr>
      <w:tr w:rsidR="0023714F" w:rsidRPr="0023714F" w:rsidTr="00556D4C">
        <w:tc>
          <w:tcPr>
            <w:tcW w:w="2410"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Дебіторська заборгов</w:t>
            </w:r>
            <w:r w:rsidRPr="0023714F">
              <w:rPr>
                <w:i/>
                <w:color w:val="000000" w:themeColor="text1"/>
                <w:sz w:val="20"/>
                <w:szCs w:val="20"/>
              </w:rPr>
              <w:t>а</w:t>
            </w:r>
            <w:r w:rsidRPr="0023714F">
              <w:rPr>
                <w:i/>
                <w:color w:val="000000" w:themeColor="text1"/>
                <w:sz w:val="20"/>
                <w:szCs w:val="20"/>
              </w:rPr>
              <w:t>ність</w:t>
            </w:r>
          </w:p>
        </w:tc>
        <w:tc>
          <w:tcPr>
            <w:tcW w:w="255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Первісна та подальша оцінка дебіторської забо</w:t>
            </w:r>
            <w:r w:rsidRPr="0023714F">
              <w:rPr>
                <w:i/>
                <w:color w:val="000000" w:themeColor="text1"/>
                <w:sz w:val="20"/>
                <w:szCs w:val="20"/>
              </w:rPr>
              <w:t>р</w:t>
            </w:r>
            <w:r w:rsidRPr="0023714F">
              <w:rPr>
                <w:i/>
                <w:color w:val="000000" w:themeColor="text1"/>
                <w:sz w:val="20"/>
                <w:szCs w:val="20"/>
              </w:rPr>
              <w:t>гованості здійснюється за справедливою вартістю, яка дорівнює вартості погашення , тобто сумі очікуваних контрактних грошових потоків на дату оцінки.</w:t>
            </w:r>
          </w:p>
        </w:tc>
        <w:tc>
          <w:tcPr>
            <w:tcW w:w="2409"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Дохідний</w:t>
            </w:r>
          </w:p>
        </w:tc>
        <w:tc>
          <w:tcPr>
            <w:tcW w:w="209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Контрактні умови, ймовірність пог</w:t>
            </w:r>
            <w:r w:rsidRPr="0023714F">
              <w:rPr>
                <w:i/>
                <w:color w:val="000000" w:themeColor="text1"/>
                <w:sz w:val="20"/>
                <w:szCs w:val="20"/>
              </w:rPr>
              <w:t>а</w:t>
            </w:r>
            <w:r w:rsidRPr="0023714F">
              <w:rPr>
                <w:i/>
                <w:color w:val="000000" w:themeColor="text1"/>
                <w:sz w:val="20"/>
                <w:szCs w:val="20"/>
              </w:rPr>
              <w:t>шення, очікувані вхідні грошові пот</w:t>
            </w:r>
            <w:r w:rsidRPr="0023714F">
              <w:rPr>
                <w:i/>
                <w:color w:val="000000" w:themeColor="text1"/>
                <w:sz w:val="20"/>
                <w:szCs w:val="20"/>
              </w:rPr>
              <w:t>о</w:t>
            </w:r>
            <w:r w:rsidRPr="0023714F">
              <w:rPr>
                <w:i/>
                <w:color w:val="000000" w:themeColor="text1"/>
                <w:sz w:val="20"/>
                <w:szCs w:val="20"/>
              </w:rPr>
              <w:t>ки</w:t>
            </w:r>
          </w:p>
        </w:tc>
      </w:tr>
      <w:tr w:rsidR="00F42211" w:rsidRPr="0023714F" w:rsidTr="00556D4C">
        <w:tc>
          <w:tcPr>
            <w:tcW w:w="2410"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 xml:space="preserve">Поточні </w:t>
            </w:r>
            <w:proofErr w:type="spellStart"/>
            <w:r w:rsidRPr="0023714F">
              <w:rPr>
                <w:i/>
                <w:color w:val="000000" w:themeColor="text1"/>
                <w:sz w:val="20"/>
                <w:szCs w:val="20"/>
              </w:rPr>
              <w:t>зобов</w:t>
            </w:r>
            <w:proofErr w:type="spellEnd"/>
            <w:r w:rsidRPr="0023714F">
              <w:rPr>
                <w:i/>
                <w:color w:val="000000" w:themeColor="text1"/>
                <w:sz w:val="20"/>
                <w:szCs w:val="20"/>
                <w:lang w:val="en-US"/>
              </w:rPr>
              <w:t>’</w:t>
            </w:r>
            <w:proofErr w:type="spellStart"/>
            <w:r w:rsidRPr="0023714F">
              <w:rPr>
                <w:i/>
                <w:color w:val="000000" w:themeColor="text1"/>
                <w:sz w:val="20"/>
                <w:szCs w:val="20"/>
              </w:rPr>
              <w:t>язання</w:t>
            </w:r>
            <w:proofErr w:type="spellEnd"/>
          </w:p>
        </w:tc>
        <w:tc>
          <w:tcPr>
            <w:tcW w:w="255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Первісна та подальша оцінка поточних з</w:t>
            </w:r>
            <w:r w:rsidRPr="0023714F">
              <w:rPr>
                <w:i/>
                <w:color w:val="000000" w:themeColor="text1"/>
                <w:sz w:val="20"/>
                <w:szCs w:val="20"/>
              </w:rPr>
              <w:t>о</w:t>
            </w:r>
            <w:r w:rsidRPr="0023714F">
              <w:rPr>
                <w:i/>
                <w:color w:val="000000" w:themeColor="text1"/>
                <w:sz w:val="20"/>
                <w:szCs w:val="20"/>
              </w:rPr>
              <w:t>бов’язань здійснюється за вартістю погашення</w:t>
            </w:r>
          </w:p>
        </w:tc>
        <w:tc>
          <w:tcPr>
            <w:tcW w:w="2409"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Витратний</w:t>
            </w:r>
          </w:p>
        </w:tc>
        <w:tc>
          <w:tcPr>
            <w:tcW w:w="2092" w:type="dxa"/>
            <w:shd w:val="clear" w:color="auto" w:fill="auto"/>
          </w:tcPr>
          <w:p w:rsidR="00F42211" w:rsidRPr="0023714F" w:rsidRDefault="00F42211" w:rsidP="00556D4C">
            <w:pPr>
              <w:jc w:val="both"/>
              <w:rPr>
                <w:i/>
                <w:color w:val="000000" w:themeColor="text1"/>
                <w:sz w:val="20"/>
                <w:szCs w:val="20"/>
              </w:rPr>
            </w:pPr>
            <w:r w:rsidRPr="0023714F">
              <w:rPr>
                <w:i/>
                <w:color w:val="000000" w:themeColor="text1"/>
                <w:sz w:val="20"/>
                <w:szCs w:val="20"/>
              </w:rPr>
              <w:t>Контрактні умови, ймовірність пог</w:t>
            </w:r>
            <w:r w:rsidRPr="0023714F">
              <w:rPr>
                <w:i/>
                <w:color w:val="000000" w:themeColor="text1"/>
                <w:sz w:val="20"/>
                <w:szCs w:val="20"/>
              </w:rPr>
              <w:t>а</w:t>
            </w:r>
            <w:r w:rsidRPr="0023714F">
              <w:rPr>
                <w:i/>
                <w:color w:val="000000" w:themeColor="text1"/>
                <w:sz w:val="20"/>
                <w:szCs w:val="20"/>
              </w:rPr>
              <w:t>шення, очікувані вихідні грошові п</w:t>
            </w:r>
            <w:r w:rsidRPr="0023714F">
              <w:rPr>
                <w:i/>
                <w:color w:val="000000" w:themeColor="text1"/>
                <w:sz w:val="20"/>
                <w:szCs w:val="20"/>
              </w:rPr>
              <w:t>о</w:t>
            </w:r>
            <w:r w:rsidRPr="0023714F">
              <w:rPr>
                <w:i/>
                <w:color w:val="000000" w:themeColor="text1"/>
                <w:sz w:val="20"/>
                <w:szCs w:val="20"/>
              </w:rPr>
              <w:t>токи</w:t>
            </w:r>
          </w:p>
        </w:tc>
      </w:tr>
    </w:tbl>
    <w:p w:rsidR="00F42211" w:rsidRPr="0023714F" w:rsidRDefault="00F42211" w:rsidP="00F42211">
      <w:pPr>
        <w:jc w:val="both"/>
        <w:rPr>
          <w:i/>
          <w:color w:val="000000" w:themeColor="text1"/>
        </w:rPr>
      </w:pPr>
    </w:p>
    <w:p w:rsidR="00F42211" w:rsidRPr="0023714F" w:rsidRDefault="00F42211" w:rsidP="00F42211">
      <w:pPr>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Керівництво КУА вважає, що наведені розкриття щодо застосування справедливої вартості є достатніми, і не вважає, що за межами фінансової звітності залишилась будь-яка суттєва інф</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 xml:space="preserve">рмація щодо застосування справедливої вартості, яка може бути корисною для користувачів фінансової звітності. </w:t>
      </w:r>
    </w:p>
    <w:p w:rsidR="00B1702E" w:rsidRPr="0023714F" w:rsidRDefault="00CC0962" w:rsidP="00B1702E">
      <w:pPr>
        <w:pStyle w:val="a7"/>
        <w:jc w:val="both"/>
        <w:rPr>
          <w:rFonts w:ascii="PF Square Sans Pro" w:hAnsi="PF Square Sans Pro"/>
          <w:b/>
          <w:color w:val="000000" w:themeColor="text1"/>
          <w:sz w:val="22"/>
          <w:szCs w:val="22"/>
          <w:lang w:val="uk-UA"/>
        </w:rPr>
      </w:pPr>
      <w:r w:rsidRPr="0023714F">
        <w:rPr>
          <w:rFonts w:ascii="PF Square Sans Pro" w:hAnsi="PF Square Sans Pro"/>
          <w:b/>
          <w:bCs/>
          <w:color w:val="000000" w:themeColor="text1"/>
          <w:sz w:val="22"/>
          <w:szCs w:val="22"/>
          <w:lang w:val="uk-UA"/>
        </w:rPr>
        <w:t>4.</w:t>
      </w:r>
      <w:r w:rsidR="00476051" w:rsidRPr="0023714F">
        <w:rPr>
          <w:rFonts w:ascii="PF Square Sans Pro" w:hAnsi="PF Square Sans Pro"/>
          <w:b/>
          <w:bCs/>
          <w:color w:val="000000" w:themeColor="text1"/>
          <w:sz w:val="22"/>
          <w:szCs w:val="22"/>
          <w:lang w:val="uk-UA"/>
        </w:rPr>
        <w:t>1</w:t>
      </w:r>
      <w:r w:rsidR="00B1702E" w:rsidRPr="0023714F">
        <w:rPr>
          <w:rFonts w:ascii="PF Square Sans Pro" w:hAnsi="PF Square Sans Pro"/>
          <w:b/>
          <w:bCs/>
          <w:color w:val="000000" w:themeColor="text1"/>
          <w:sz w:val="22"/>
          <w:szCs w:val="22"/>
          <w:lang w:val="uk-UA"/>
        </w:rPr>
        <w:t xml:space="preserve"> </w:t>
      </w:r>
      <w:r w:rsidR="00B1702E" w:rsidRPr="0023714F">
        <w:rPr>
          <w:rFonts w:ascii="PF Square Sans Pro" w:hAnsi="PF Square Sans Pro"/>
          <w:b/>
          <w:color w:val="000000" w:themeColor="text1"/>
          <w:sz w:val="22"/>
          <w:szCs w:val="22"/>
          <w:lang w:val="uk-UA"/>
        </w:rPr>
        <w:t>Довгострокові фінансові інвестиції, що обліковуються за методом участі в капіталі</w:t>
      </w:r>
    </w:p>
    <w:p w:rsidR="00B16FDF" w:rsidRDefault="00B1702E" w:rsidP="00B1702E">
      <w:pPr>
        <w:widowControl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На кінець звітного п</w:t>
      </w:r>
      <w:r w:rsidR="006001FE" w:rsidRPr="0023714F">
        <w:rPr>
          <w:rFonts w:ascii="PF Square Sans Pro" w:hAnsi="PF Square Sans Pro"/>
          <w:color w:val="000000" w:themeColor="text1"/>
          <w:sz w:val="22"/>
          <w:szCs w:val="22"/>
        </w:rPr>
        <w:t>еріоду, що закінчився 31.12.</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року в активах Фонду знаходяться корп</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ративні права товариств</w:t>
      </w:r>
      <w:r w:rsidR="006B4BBF" w:rsidRPr="0023714F">
        <w:rPr>
          <w:rFonts w:ascii="PF Square Sans Pro" w:hAnsi="PF Square Sans Pro"/>
          <w:color w:val="000000" w:themeColor="text1"/>
          <w:sz w:val="22"/>
          <w:szCs w:val="22"/>
        </w:rPr>
        <w:t xml:space="preserve">, які було перекваліфіковано зі складу поточних фінансових інвестицій </w:t>
      </w:r>
      <w:r w:rsidR="006B4BBF" w:rsidRPr="0023714F">
        <w:rPr>
          <w:rFonts w:ascii="PF Square Sans Pro" w:hAnsi="PF Square Sans Pro"/>
          <w:color w:val="000000" w:themeColor="text1"/>
          <w:sz w:val="22"/>
          <w:szCs w:val="22"/>
        </w:rPr>
        <w:lastRenderedPageBreak/>
        <w:t>до складу довгострокових фінансових інвестицій, що облі</w:t>
      </w:r>
      <w:r w:rsidR="00B16FDF" w:rsidRPr="0023714F">
        <w:rPr>
          <w:rFonts w:ascii="PF Square Sans Pro" w:hAnsi="PF Square Sans Pro"/>
          <w:color w:val="000000" w:themeColor="text1"/>
          <w:sz w:val="22"/>
          <w:szCs w:val="22"/>
        </w:rPr>
        <w:t>ковуються за методом участі в кап</w:t>
      </w:r>
      <w:r w:rsidR="00B16FDF" w:rsidRPr="0023714F">
        <w:rPr>
          <w:rFonts w:ascii="PF Square Sans Pro" w:hAnsi="PF Square Sans Pro"/>
          <w:color w:val="000000" w:themeColor="text1"/>
          <w:sz w:val="22"/>
          <w:szCs w:val="22"/>
        </w:rPr>
        <w:t>і</w:t>
      </w:r>
      <w:r w:rsidR="00B16FDF" w:rsidRPr="0023714F">
        <w:rPr>
          <w:rFonts w:ascii="PF Square Sans Pro" w:hAnsi="PF Square Sans Pro"/>
          <w:color w:val="000000" w:themeColor="text1"/>
          <w:sz w:val="22"/>
          <w:szCs w:val="22"/>
        </w:rPr>
        <w:t>талі.</w:t>
      </w:r>
      <w:r w:rsidRPr="0023714F">
        <w:rPr>
          <w:rFonts w:ascii="PF Square Sans Pro" w:hAnsi="PF Square Sans Pro"/>
          <w:color w:val="000000" w:themeColor="text1"/>
          <w:sz w:val="22"/>
          <w:szCs w:val="22"/>
        </w:rPr>
        <w:t xml:space="preserve"> </w:t>
      </w:r>
    </w:p>
    <w:p w:rsidR="00B1702E" w:rsidRPr="00380125" w:rsidRDefault="00380125" w:rsidP="00B1702E">
      <w:pPr>
        <w:widowControl w:val="0"/>
        <w:jc w:val="both"/>
        <w:rPr>
          <w:rFonts w:ascii="PF Square Sans Pro" w:hAnsi="PF Square Sans Pro"/>
          <w:color w:val="000000" w:themeColor="text1"/>
          <w:sz w:val="22"/>
          <w:szCs w:val="22"/>
        </w:rPr>
      </w:pPr>
      <w:r>
        <w:rPr>
          <w:rFonts w:ascii="PF Square Sans Pro" w:hAnsi="PF Square Sans Pro"/>
          <w:color w:val="000000" w:themeColor="text1"/>
          <w:sz w:val="22"/>
          <w:szCs w:val="22"/>
        </w:rPr>
        <w:t xml:space="preserve">У звітному періоді була здійснена дооцінка частки в капіталі </w:t>
      </w:r>
      <w:r w:rsidRPr="0023714F">
        <w:rPr>
          <w:rFonts w:ascii="PF Square Sans Pro" w:eastAsia="TimesNewRomanPS-BoldMT" w:hAnsi="PF Square Sans Pro"/>
          <w:bCs/>
          <w:color w:val="000000" w:themeColor="text1"/>
          <w:sz w:val="22"/>
          <w:szCs w:val="22"/>
        </w:rPr>
        <w:t>ТОВ «</w:t>
      </w:r>
      <w:proofErr w:type="spellStart"/>
      <w:r w:rsidRPr="0023714F">
        <w:rPr>
          <w:rFonts w:ascii="PF Square Sans Pro" w:eastAsia="TimesNewRomanPS-BoldMT" w:hAnsi="PF Square Sans Pro"/>
          <w:bCs/>
          <w:color w:val="000000" w:themeColor="text1"/>
          <w:sz w:val="22"/>
          <w:szCs w:val="22"/>
        </w:rPr>
        <w:t>Фансідар</w:t>
      </w:r>
      <w:proofErr w:type="spellEnd"/>
      <w:r w:rsidRPr="0023714F">
        <w:rPr>
          <w:rFonts w:ascii="PF Square Sans Pro" w:eastAsia="TimesNewRomanPS-BoldMT" w:hAnsi="PF Square Sans Pro"/>
          <w:bCs/>
          <w:color w:val="000000" w:themeColor="text1"/>
          <w:sz w:val="22"/>
          <w:szCs w:val="22"/>
        </w:rPr>
        <w:t>»</w:t>
      </w:r>
      <w:r>
        <w:rPr>
          <w:rFonts w:ascii="PF Square Sans Pro" w:eastAsia="TimesNewRomanPS-BoldMT" w:hAnsi="PF Square Sans Pro"/>
          <w:bCs/>
          <w:color w:val="000000" w:themeColor="text1"/>
          <w:sz w:val="22"/>
          <w:szCs w:val="22"/>
        </w:rPr>
        <w:t xml:space="preserve"> на </w:t>
      </w:r>
      <w:r w:rsidR="00313092">
        <w:rPr>
          <w:rFonts w:ascii="PF Square Sans Pro" w:eastAsia="TimesNewRomanPS-BoldMT" w:hAnsi="PF Square Sans Pro"/>
          <w:bCs/>
          <w:color w:val="000000" w:themeColor="text1"/>
          <w:sz w:val="22"/>
          <w:szCs w:val="22"/>
        </w:rPr>
        <w:t xml:space="preserve">9 </w:t>
      </w:r>
      <w:proofErr w:type="spellStart"/>
      <w:r w:rsidR="00313092">
        <w:rPr>
          <w:rFonts w:ascii="PF Square Sans Pro" w:eastAsia="TimesNewRomanPS-BoldMT" w:hAnsi="PF Square Sans Pro"/>
          <w:bCs/>
          <w:color w:val="000000" w:themeColor="text1"/>
          <w:sz w:val="22"/>
          <w:szCs w:val="22"/>
        </w:rPr>
        <w:t>тис.</w:t>
      </w:r>
      <w:r>
        <w:rPr>
          <w:rFonts w:ascii="PF Square Sans Pro" w:eastAsia="TimesNewRomanPS-BoldMT" w:hAnsi="PF Square Sans Pro"/>
          <w:bCs/>
          <w:color w:val="000000" w:themeColor="text1"/>
          <w:sz w:val="22"/>
          <w:szCs w:val="22"/>
        </w:rPr>
        <w:t>грн</w:t>
      </w:r>
      <w:proofErr w:type="spellEnd"/>
      <w:r>
        <w:rPr>
          <w:rFonts w:ascii="PF Square Sans Pro" w:eastAsia="TimesNewRomanPS-BoldMT" w:hAnsi="PF Square Sans Pro"/>
          <w:bCs/>
          <w:color w:val="000000" w:themeColor="text1"/>
          <w:sz w:val="22"/>
          <w:szCs w:val="22"/>
        </w:rPr>
        <w:t>. на підставі отриманої інформації про фінансово-майновий стан Товариства.</w:t>
      </w:r>
    </w:p>
    <w:p w:rsidR="008D6792" w:rsidRPr="00380125" w:rsidRDefault="008D6792" w:rsidP="00B1702E">
      <w:pPr>
        <w:widowControl w:val="0"/>
        <w:jc w:val="both"/>
        <w:rPr>
          <w:rFonts w:ascii="PF Square Sans Pro" w:hAnsi="PF Square Sans Pro"/>
          <w:color w:val="000000" w:themeColor="text1"/>
          <w:sz w:val="22"/>
          <w:szCs w:val="22"/>
        </w:rPr>
      </w:pPr>
    </w:p>
    <w:tbl>
      <w:tblPr>
        <w:tblW w:w="0" w:type="auto"/>
        <w:jc w:val="center"/>
        <w:tblInd w:w="753" w:type="dxa"/>
        <w:tblLook w:val="04A0" w:firstRow="1" w:lastRow="0" w:firstColumn="1" w:lastColumn="0" w:noHBand="0" w:noVBand="1"/>
      </w:tblPr>
      <w:tblGrid>
        <w:gridCol w:w="3097"/>
        <w:gridCol w:w="1455"/>
        <w:gridCol w:w="1746"/>
        <w:gridCol w:w="1220"/>
        <w:gridCol w:w="152"/>
        <w:gridCol w:w="1511"/>
      </w:tblGrid>
      <w:tr w:rsidR="0023714F" w:rsidRPr="0023714F" w:rsidTr="00D66DE8">
        <w:trPr>
          <w:jc w:val="center"/>
        </w:trPr>
        <w:tc>
          <w:tcPr>
            <w:tcW w:w="3097" w:type="dxa"/>
            <w:tcBorders>
              <w:bottom w:val="single" w:sz="4" w:space="0" w:color="auto"/>
            </w:tcBorders>
          </w:tcPr>
          <w:p w:rsidR="00B1702E" w:rsidRPr="0023714F"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r w:rsidRPr="0023714F">
              <w:rPr>
                <w:rFonts w:ascii="PF Square Sans Pro" w:eastAsia="TimesNewRomanPS-BoldMT" w:hAnsi="PF Square Sans Pro"/>
                <w:b/>
                <w:bCs/>
                <w:color w:val="000000" w:themeColor="text1"/>
                <w:sz w:val="22"/>
                <w:szCs w:val="22"/>
              </w:rPr>
              <w:t xml:space="preserve">Емітент </w:t>
            </w:r>
          </w:p>
        </w:tc>
        <w:tc>
          <w:tcPr>
            <w:tcW w:w="1455" w:type="dxa"/>
            <w:tcBorders>
              <w:bottom w:val="single" w:sz="4" w:space="0" w:color="auto"/>
            </w:tcBorders>
          </w:tcPr>
          <w:p w:rsidR="00B1702E" w:rsidRPr="0023714F"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r w:rsidRPr="0023714F">
              <w:rPr>
                <w:rFonts w:ascii="PF Square Sans Pro" w:eastAsia="TimesNewRomanPS-BoldMT" w:hAnsi="PF Square Sans Pro"/>
                <w:b/>
                <w:bCs/>
                <w:color w:val="000000" w:themeColor="text1"/>
                <w:sz w:val="22"/>
                <w:szCs w:val="22"/>
              </w:rPr>
              <w:t>Код</w:t>
            </w:r>
          </w:p>
          <w:p w:rsidR="00B1702E" w:rsidRPr="0023714F"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p>
        </w:tc>
        <w:tc>
          <w:tcPr>
            <w:tcW w:w="1746" w:type="dxa"/>
            <w:tcBorders>
              <w:bottom w:val="single" w:sz="4" w:space="0" w:color="auto"/>
            </w:tcBorders>
          </w:tcPr>
          <w:p w:rsidR="00B1702E" w:rsidRPr="0023714F"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r w:rsidRPr="0023714F">
              <w:rPr>
                <w:rFonts w:ascii="PF Square Sans Pro" w:eastAsia="TimesNewRomanPS-BoldMT" w:hAnsi="PF Square Sans Pro"/>
                <w:b/>
                <w:bCs/>
                <w:color w:val="000000" w:themeColor="text1"/>
                <w:sz w:val="22"/>
                <w:szCs w:val="22"/>
              </w:rPr>
              <w:t>31</w:t>
            </w:r>
            <w:r w:rsidRPr="0023714F">
              <w:rPr>
                <w:rFonts w:ascii="PF Square Sans Pro" w:eastAsia="TimesNewRomanPS-BoldMT"/>
                <w:b/>
                <w:bCs/>
                <w:color w:val="000000" w:themeColor="text1"/>
                <w:sz w:val="22"/>
                <w:szCs w:val="22"/>
              </w:rPr>
              <w:t> </w:t>
            </w:r>
            <w:r w:rsidR="006001FE" w:rsidRPr="0023714F">
              <w:rPr>
                <w:rFonts w:ascii="PF Square Sans Pro" w:eastAsia="TimesNewRomanPS-BoldMT" w:hAnsi="PF Square Sans Pro"/>
                <w:b/>
                <w:bCs/>
                <w:color w:val="000000" w:themeColor="text1"/>
                <w:sz w:val="22"/>
                <w:szCs w:val="22"/>
              </w:rPr>
              <w:t xml:space="preserve">грудня </w:t>
            </w:r>
            <w:r w:rsidR="00380125">
              <w:rPr>
                <w:rFonts w:ascii="PF Square Sans Pro" w:eastAsia="TimesNewRomanPS-BoldMT" w:hAnsi="PF Square Sans Pro"/>
                <w:b/>
                <w:bCs/>
                <w:color w:val="000000" w:themeColor="text1"/>
                <w:sz w:val="22"/>
                <w:szCs w:val="22"/>
              </w:rPr>
              <w:t>2018</w:t>
            </w:r>
            <w:r w:rsidRPr="0023714F">
              <w:rPr>
                <w:rFonts w:ascii="PF Square Sans Pro" w:eastAsia="TimesNewRomanPS-BoldMT" w:hAnsi="PF Square Sans Pro"/>
                <w:b/>
                <w:bCs/>
                <w:color w:val="000000" w:themeColor="text1"/>
                <w:sz w:val="22"/>
                <w:szCs w:val="22"/>
              </w:rPr>
              <w:t xml:space="preserve"> року</w:t>
            </w:r>
          </w:p>
        </w:tc>
        <w:tc>
          <w:tcPr>
            <w:tcW w:w="1372" w:type="dxa"/>
            <w:gridSpan w:val="2"/>
            <w:tcBorders>
              <w:bottom w:val="single" w:sz="4" w:space="0" w:color="auto"/>
            </w:tcBorders>
          </w:tcPr>
          <w:p w:rsidR="00B1702E" w:rsidRPr="0023714F" w:rsidRDefault="00B1702E" w:rsidP="00D66DE8">
            <w:pPr>
              <w:widowControl w:val="0"/>
              <w:tabs>
                <w:tab w:val="left" w:pos="0"/>
              </w:tabs>
              <w:autoSpaceDE w:val="0"/>
              <w:autoSpaceDN w:val="0"/>
              <w:adjustRightInd w:val="0"/>
              <w:spacing w:line="300" w:lineRule="exact"/>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31 грудня</w:t>
            </w:r>
          </w:p>
          <w:p w:rsidR="00B1702E" w:rsidRPr="0023714F" w:rsidRDefault="00380125" w:rsidP="00D66DE8">
            <w:pPr>
              <w:keepNext/>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r>
              <w:rPr>
                <w:rFonts w:ascii="PF Square Sans Pro" w:hAnsi="PF Square Sans Pro"/>
                <w:b/>
                <w:color w:val="000000" w:themeColor="text1"/>
                <w:sz w:val="22"/>
                <w:szCs w:val="22"/>
              </w:rPr>
              <w:t>2019</w:t>
            </w:r>
            <w:r w:rsidR="00B1702E" w:rsidRPr="0023714F">
              <w:rPr>
                <w:rFonts w:ascii="PF Square Sans Pro" w:hAnsi="PF Square Sans Pro"/>
                <w:b/>
                <w:color w:val="000000" w:themeColor="text1"/>
                <w:sz w:val="22"/>
                <w:szCs w:val="22"/>
              </w:rPr>
              <w:t xml:space="preserve"> року</w:t>
            </w:r>
          </w:p>
        </w:tc>
        <w:tc>
          <w:tcPr>
            <w:tcW w:w="1511" w:type="dxa"/>
            <w:tcBorders>
              <w:bottom w:val="single" w:sz="4" w:space="0" w:color="auto"/>
            </w:tcBorders>
          </w:tcPr>
          <w:p w:rsidR="00B1702E" w:rsidRPr="0023714F" w:rsidRDefault="00B1702E" w:rsidP="00D66DE8">
            <w:pPr>
              <w:keepNext/>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r w:rsidRPr="0023714F">
              <w:rPr>
                <w:rFonts w:ascii="PF Square Sans Pro" w:hAnsi="PF Square Sans Pro"/>
                <w:b/>
                <w:color w:val="000000" w:themeColor="text1"/>
                <w:sz w:val="22"/>
                <w:szCs w:val="22"/>
              </w:rPr>
              <w:t>Доля вол</w:t>
            </w:r>
            <w:r w:rsidRPr="0023714F">
              <w:rPr>
                <w:rFonts w:ascii="PF Square Sans Pro" w:hAnsi="PF Square Sans Pro"/>
                <w:b/>
                <w:color w:val="000000" w:themeColor="text1"/>
                <w:sz w:val="22"/>
                <w:szCs w:val="22"/>
              </w:rPr>
              <w:t>о</w:t>
            </w:r>
            <w:r w:rsidRPr="0023714F">
              <w:rPr>
                <w:rFonts w:ascii="PF Square Sans Pro" w:hAnsi="PF Square Sans Pro"/>
                <w:b/>
                <w:color w:val="000000" w:themeColor="text1"/>
                <w:sz w:val="22"/>
                <w:szCs w:val="22"/>
              </w:rPr>
              <w:t>діння</w:t>
            </w:r>
          </w:p>
        </w:tc>
      </w:tr>
      <w:tr w:rsidR="0023714F" w:rsidRPr="0023714F" w:rsidTr="00D66DE8">
        <w:trPr>
          <w:jc w:val="center"/>
        </w:trPr>
        <w:tc>
          <w:tcPr>
            <w:tcW w:w="3097" w:type="dxa"/>
            <w:tcBorders>
              <w:top w:val="single" w:sz="4" w:space="0" w:color="auto"/>
            </w:tcBorders>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ТОВ «</w:t>
            </w:r>
            <w:proofErr w:type="spellStart"/>
            <w:r w:rsidRPr="0023714F">
              <w:rPr>
                <w:rFonts w:ascii="PF Square Sans Pro" w:eastAsia="TimesNewRomanPS-BoldMT" w:hAnsi="PF Square Sans Pro"/>
                <w:bCs/>
                <w:color w:val="000000" w:themeColor="text1"/>
                <w:sz w:val="22"/>
                <w:szCs w:val="22"/>
                <w:lang w:val="ru-RU"/>
              </w:rPr>
              <w:t>Гелон-Капітал</w:t>
            </w:r>
            <w:proofErr w:type="spellEnd"/>
            <w:r w:rsidRPr="0023714F">
              <w:rPr>
                <w:rFonts w:ascii="PF Square Sans Pro" w:eastAsia="TimesNewRomanPS-BoldMT" w:hAnsi="PF Square Sans Pro"/>
                <w:bCs/>
                <w:color w:val="000000" w:themeColor="text1"/>
                <w:sz w:val="22"/>
                <w:szCs w:val="22"/>
              </w:rPr>
              <w:t>»</w:t>
            </w:r>
          </w:p>
        </w:tc>
        <w:tc>
          <w:tcPr>
            <w:tcW w:w="1455" w:type="dxa"/>
            <w:tcBorders>
              <w:top w:val="single" w:sz="4" w:space="0" w:color="auto"/>
            </w:tcBorders>
            <w:vAlign w:val="center"/>
          </w:tcPr>
          <w:p w:rsidR="006001FE" w:rsidRPr="0023714F" w:rsidRDefault="006001FE" w:rsidP="00D66DE8">
            <w:pPr>
              <w:widowControl w:val="0"/>
              <w:tabs>
                <w:tab w:val="left" w:pos="0"/>
              </w:tabs>
              <w:autoSpaceDE w:val="0"/>
              <w:autoSpaceDN w:val="0"/>
              <w:adjustRightInd w:val="0"/>
              <w:jc w:val="both"/>
              <w:rPr>
                <w:rFonts w:ascii="PF Square Sans Pro" w:hAnsi="PF Square Sans Pro"/>
                <w:color w:val="000000" w:themeColor="text1"/>
                <w:sz w:val="22"/>
                <w:szCs w:val="22"/>
                <w:highlight w:val="yellow"/>
              </w:rPr>
            </w:pPr>
            <w:r w:rsidRPr="0023714F">
              <w:rPr>
                <w:rFonts w:ascii="PF Square Sans Pro" w:hAnsi="PF Square Sans Pro"/>
                <w:color w:val="000000" w:themeColor="text1"/>
                <w:sz w:val="22"/>
                <w:szCs w:val="22"/>
              </w:rPr>
              <w:t>34754329</w:t>
            </w:r>
          </w:p>
        </w:tc>
        <w:tc>
          <w:tcPr>
            <w:tcW w:w="1746" w:type="dxa"/>
            <w:tcBorders>
              <w:top w:val="single" w:sz="4" w:space="0" w:color="auto"/>
            </w:tcBorders>
            <w:vAlign w:val="center"/>
          </w:tcPr>
          <w:p w:rsidR="006001FE" w:rsidRPr="0023714F" w:rsidRDefault="006001FE" w:rsidP="006001FE">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40 658</w:t>
            </w:r>
          </w:p>
        </w:tc>
        <w:tc>
          <w:tcPr>
            <w:tcW w:w="1220" w:type="dxa"/>
            <w:tcBorders>
              <w:top w:val="single" w:sz="4" w:space="0" w:color="auto"/>
            </w:tcBorders>
            <w:vAlign w:val="center"/>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40 658</w:t>
            </w:r>
          </w:p>
        </w:tc>
        <w:tc>
          <w:tcPr>
            <w:tcW w:w="1663" w:type="dxa"/>
            <w:gridSpan w:val="2"/>
            <w:tcBorders>
              <w:top w:val="single" w:sz="4" w:space="0" w:color="auto"/>
            </w:tcBorders>
            <w:vAlign w:val="center"/>
          </w:tcPr>
          <w:p w:rsidR="006001FE" w:rsidRPr="0023714F" w:rsidRDefault="006001FE" w:rsidP="00D66DE8">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97,84%</w:t>
            </w:r>
          </w:p>
        </w:tc>
      </w:tr>
      <w:tr w:rsidR="0023714F" w:rsidRPr="0023714F" w:rsidTr="00D66DE8">
        <w:trPr>
          <w:jc w:val="center"/>
        </w:trPr>
        <w:tc>
          <w:tcPr>
            <w:tcW w:w="3097" w:type="dxa"/>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ТОВ «Компанія КМК»</w:t>
            </w:r>
          </w:p>
        </w:tc>
        <w:tc>
          <w:tcPr>
            <w:tcW w:w="1455" w:type="dxa"/>
            <w:vAlign w:val="center"/>
          </w:tcPr>
          <w:p w:rsidR="006001FE" w:rsidRPr="0023714F" w:rsidRDefault="006001FE" w:rsidP="00D66DE8">
            <w:pPr>
              <w:widowControl w:val="0"/>
              <w:tabs>
                <w:tab w:val="left" w:pos="0"/>
              </w:tabs>
              <w:autoSpaceDE w:val="0"/>
              <w:autoSpaceDN w:val="0"/>
              <w:adjustRightInd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33289655</w:t>
            </w:r>
          </w:p>
        </w:tc>
        <w:tc>
          <w:tcPr>
            <w:tcW w:w="1746" w:type="dxa"/>
            <w:vAlign w:val="center"/>
          </w:tcPr>
          <w:p w:rsidR="006001FE" w:rsidRPr="0023714F" w:rsidRDefault="006001FE" w:rsidP="006001FE">
            <w:pPr>
              <w:tabs>
                <w:tab w:val="left" w:pos="0"/>
              </w:tabs>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3 793</w:t>
            </w:r>
          </w:p>
        </w:tc>
        <w:tc>
          <w:tcPr>
            <w:tcW w:w="1220" w:type="dxa"/>
            <w:vAlign w:val="center"/>
          </w:tcPr>
          <w:p w:rsidR="006001FE" w:rsidRPr="0023714F" w:rsidRDefault="006001FE" w:rsidP="001D05B6">
            <w:pPr>
              <w:tabs>
                <w:tab w:val="left" w:pos="0"/>
              </w:tabs>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3 793</w:t>
            </w:r>
          </w:p>
        </w:tc>
        <w:tc>
          <w:tcPr>
            <w:tcW w:w="1663" w:type="dxa"/>
            <w:gridSpan w:val="2"/>
            <w:vAlign w:val="center"/>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100%</w:t>
            </w:r>
          </w:p>
        </w:tc>
      </w:tr>
      <w:tr w:rsidR="0023714F" w:rsidRPr="0023714F" w:rsidTr="00D66DE8">
        <w:trPr>
          <w:jc w:val="center"/>
        </w:trPr>
        <w:tc>
          <w:tcPr>
            <w:tcW w:w="3097" w:type="dxa"/>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ТОВ «</w:t>
            </w:r>
            <w:proofErr w:type="spellStart"/>
            <w:r w:rsidRPr="0023714F">
              <w:rPr>
                <w:rFonts w:ascii="PF Square Sans Pro" w:eastAsia="TimesNewRomanPS-BoldMT" w:hAnsi="PF Square Sans Pro"/>
                <w:bCs/>
                <w:color w:val="000000" w:themeColor="text1"/>
                <w:sz w:val="22"/>
                <w:szCs w:val="22"/>
              </w:rPr>
              <w:t>Фансідар</w:t>
            </w:r>
            <w:proofErr w:type="spellEnd"/>
            <w:r w:rsidRPr="0023714F">
              <w:rPr>
                <w:rFonts w:ascii="PF Square Sans Pro" w:eastAsia="TimesNewRomanPS-BoldMT" w:hAnsi="PF Square Sans Pro"/>
                <w:bCs/>
                <w:color w:val="000000" w:themeColor="text1"/>
                <w:sz w:val="22"/>
                <w:szCs w:val="22"/>
              </w:rPr>
              <w:t>»</w:t>
            </w:r>
          </w:p>
        </w:tc>
        <w:tc>
          <w:tcPr>
            <w:tcW w:w="1455" w:type="dxa"/>
            <w:vAlign w:val="center"/>
          </w:tcPr>
          <w:p w:rsidR="006001FE" w:rsidRPr="0023714F" w:rsidRDefault="006001FE" w:rsidP="00D66DE8">
            <w:pPr>
              <w:widowControl w:val="0"/>
              <w:tabs>
                <w:tab w:val="left" w:pos="0"/>
              </w:tabs>
              <w:autoSpaceDE w:val="0"/>
              <w:autoSpaceDN w:val="0"/>
              <w:adjustRightInd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35702156</w:t>
            </w:r>
          </w:p>
        </w:tc>
        <w:tc>
          <w:tcPr>
            <w:tcW w:w="1746" w:type="dxa"/>
            <w:vAlign w:val="center"/>
          </w:tcPr>
          <w:p w:rsidR="006001FE" w:rsidRPr="0023714F" w:rsidRDefault="006001FE" w:rsidP="006001FE">
            <w:pPr>
              <w:tabs>
                <w:tab w:val="left" w:pos="0"/>
              </w:tabs>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5 691</w:t>
            </w:r>
          </w:p>
        </w:tc>
        <w:tc>
          <w:tcPr>
            <w:tcW w:w="1220" w:type="dxa"/>
            <w:vAlign w:val="center"/>
          </w:tcPr>
          <w:p w:rsidR="006001FE" w:rsidRPr="0023714F" w:rsidRDefault="006001FE" w:rsidP="00313092">
            <w:pPr>
              <w:tabs>
                <w:tab w:val="left" w:pos="0"/>
              </w:tabs>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 xml:space="preserve">5 </w:t>
            </w:r>
            <w:r w:rsidR="00313092">
              <w:rPr>
                <w:rFonts w:ascii="PF Square Sans Pro" w:eastAsia="TimesNewRomanPS-BoldMT" w:hAnsi="PF Square Sans Pro"/>
                <w:bCs/>
                <w:color w:val="000000" w:themeColor="text1"/>
                <w:sz w:val="22"/>
                <w:szCs w:val="22"/>
              </w:rPr>
              <w:t>700</w:t>
            </w:r>
          </w:p>
        </w:tc>
        <w:tc>
          <w:tcPr>
            <w:tcW w:w="1663" w:type="dxa"/>
            <w:gridSpan w:val="2"/>
            <w:vAlign w:val="center"/>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85,33%</w:t>
            </w:r>
          </w:p>
        </w:tc>
      </w:tr>
      <w:tr w:rsidR="0023714F" w:rsidRPr="0023714F" w:rsidTr="00D66DE8">
        <w:trPr>
          <w:jc w:val="center"/>
        </w:trPr>
        <w:tc>
          <w:tcPr>
            <w:tcW w:w="3097" w:type="dxa"/>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ТОВ «Реєстр Плюс»</w:t>
            </w:r>
          </w:p>
        </w:tc>
        <w:tc>
          <w:tcPr>
            <w:tcW w:w="1455" w:type="dxa"/>
            <w:vAlign w:val="center"/>
          </w:tcPr>
          <w:p w:rsidR="006001FE" w:rsidRPr="0023714F" w:rsidRDefault="006001FE" w:rsidP="00D66DE8">
            <w:pPr>
              <w:widowControl w:val="0"/>
              <w:tabs>
                <w:tab w:val="left" w:pos="0"/>
              </w:tabs>
              <w:autoSpaceDE w:val="0"/>
              <w:autoSpaceDN w:val="0"/>
              <w:adjustRightInd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33816389</w:t>
            </w:r>
          </w:p>
        </w:tc>
        <w:tc>
          <w:tcPr>
            <w:tcW w:w="1746" w:type="dxa"/>
            <w:vAlign w:val="center"/>
          </w:tcPr>
          <w:p w:rsidR="006001FE" w:rsidRPr="0023714F" w:rsidRDefault="006001FE" w:rsidP="006001FE">
            <w:pPr>
              <w:tabs>
                <w:tab w:val="left" w:pos="0"/>
              </w:tabs>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1 187</w:t>
            </w:r>
          </w:p>
        </w:tc>
        <w:tc>
          <w:tcPr>
            <w:tcW w:w="1220" w:type="dxa"/>
            <w:vAlign w:val="center"/>
          </w:tcPr>
          <w:p w:rsidR="006001FE" w:rsidRPr="0023714F" w:rsidRDefault="006001FE" w:rsidP="006001FE">
            <w:pPr>
              <w:tabs>
                <w:tab w:val="left" w:pos="0"/>
              </w:tabs>
              <w:jc w:val="both"/>
              <w:rPr>
                <w:rFonts w:ascii="PF Square Sans Pro" w:eastAsia="TimesNewRomanPS-BoldMT" w:hAnsi="PF Square Sans Pro"/>
                <w:bCs/>
                <w:color w:val="000000" w:themeColor="text1"/>
                <w:sz w:val="22"/>
                <w:szCs w:val="22"/>
                <w:lang w:val="en-US"/>
              </w:rPr>
            </w:pPr>
            <w:r w:rsidRPr="0023714F">
              <w:rPr>
                <w:rFonts w:ascii="PF Square Sans Pro" w:eastAsia="TimesNewRomanPS-BoldMT" w:hAnsi="PF Square Sans Pro"/>
                <w:bCs/>
                <w:color w:val="000000" w:themeColor="text1"/>
                <w:sz w:val="22"/>
                <w:szCs w:val="22"/>
              </w:rPr>
              <w:t>1 17</w:t>
            </w:r>
            <w:r w:rsidRPr="0023714F">
              <w:rPr>
                <w:rFonts w:ascii="PF Square Sans Pro" w:eastAsia="TimesNewRomanPS-BoldMT" w:hAnsi="PF Square Sans Pro"/>
                <w:bCs/>
                <w:color w:val="000000" w:themeColor="text1"/>
                <w:sz w:val="22"/>
                <w:szCs w:val="22"/>
                <w:lang w:val="en-US"/>
              </w:rPr>
              <w:t>0</w:t>
            </w:r>
          </w:p>
        </w:tc>
        <w:tc>
          <w:tcPr>
            <w:tcW w:w="1663" w:type="dxa"/>
            <w:gridSpan w:val="2"/>
            <w:vAlign w:val="center"/>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82,5%</w:t>
            </w:r>
          </w:p>
        </w:tc>
      </w:tr>
      <w:tr w:rsidR="0023714F" w:rsidRPr="0023714F" w:rsidTr="00D66DE8">
        <w:trPr>
          <w:jc w:val="center"/>
        </w:trPr>
        <w:tc>
          <w:tcPr>
            <w:tcW w:w="3097" w:type="dxa"/>
          </w:tcPr>
          <w:p w:rsidR="006001FE" w:rsidRPr="0023714F" w:rsidRDefault="006001FE" w:rsidP="00F63BD2">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 xml:space="preserve">ТОВ «Компанія </w:t>
            </w:r>
            <w:proofErr w:type="spellStart"/>
            <w:r w:rsidRPr="0023714F">
              <w:rPr>
                <w:rFonts w:ascii="PF Square Sans Pro" w:eastAsia="TimesNewRomanPS-BoldMT" w:hAnsi="PF Square Sans Pro"/>
                <w:bCs/>
                <w:color w:val="000000" w:themeColor="text1"/>
                <w:sz w:val="22"/>
                <w:szCs w:val="22"/>
              </w:rPr>
              <w:t>Варант</w:t>
            </w:r>
            <w:proofErr w:type="spellEnd"/>
            <w:r w:rsidRPr="0023714F">
              <w:rPr>
                <w:rFonts w:ascii="PF Square Sans Pro" w:eastAsia="TimesNewRomanPS-BoldMT" w:hAnsi="PF Square Sans Pro"/>
                <w:bCs/>
                <w:color w:val="000000" w:themeColor="text1"/>
                <w:sz w:val="22"/>
                <w:szCs w:val="22"/>
              </w:rPr>
              <w:t>»</w:t>
            </w:r>
          </w:p>
        </w:tc>
        <w:tc>
          <w:tcPr>
            <w:tcW w:w="1455" w:type="dxa"/>
            <w:vAlign w:val="center"/>
          </w:tcPr>
          <w:p w:rsidR="006001FE" w:rsidRPr="0023714F" w:rsidRDefault="006001FE" w:rsidP="00D66DE8">
            <w:pPr>
              <w:widowControl w:val="0"/>
              <w:tabs>
                <w:tab w:val="left" w:pos="0"/>
              </w:tabs>
              <w:autoSpaceDE w:val="0"/>
              <w:autoSpaceDN w:val="0"/>
              <w:adjustRightInd w:val="0"/>
              <w:jc w:val="both"/>
              <w:rPr>
                <w:rFonts w:ascii="PF Square Sans Pro" w:hAnsi="PF Square Sans Pro"/>
                <w:color w:val="000000" w:themeColor="text1"/>
                <w:sz w:val="22"/>
                <w:szCs w:val="22"/>
                <w:highlight w:val="yellow"/>
              </w:rPr>
            </w:pPr>
            <w:r w:rsidRPr="0023714F">
              <w:rPr>
                <w:rFonts w:ascii="PF Square Sans Pro" w:hAnsi="PF Square Sans Pro"/>
                <w:color w:val="000000" w:themeColor="text1"/>
                <w:sz w:val="22"/>
                <w:szCs w:val="22"/>
              </w:rPr>
              <w:t>34015114</w:t>
            </w:r>
          </w:p>
        </w:tc>
        <w:tc>
          <w:tcPr>
            <w:tcW w:w="1746" w:type="dxa"/>
            <w:vAlign w:val="center"/>
          </w:tcPr>
          <w:p w:rsidR="006001FE" w:rsidRPr="0023714F" w:rsidRDefault="006001FE" w:rsidP="006001FE">
            <w:pPr>
              <w:tabs>
                <w:tab w:val="left" w:pos="0"/>
              </w:tabs>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2 399</w:t>
            </w:r>
          </w:p>
        </w:tc>
        <w:tc>
          <w:tcPr>
            <w:tcW w:w="1220" w:type="dxa"/>
            <w:vAlign w:val="center"/>
          </w:tcPr>
          <w:p w:rsidR="006001FE" w:rsidRPr="0023714F" w:rsidRDefault="006001FE" w:rsidP="001D05B6">
            <w:pPr>
              <w:tabs>
                <w:tab w:val="left" w:pos="0"/>
              </w:tabs>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2 399</w:t>
            </w:r>
          </w:p>
        </w:tc>
        <w:tc>
          <w:tcPr>
            <w:tcW w:w="1663" w:type="dxa"/>
            <w:gridSpan w:val="2"/>
            <w:vAlign w:val="center"/>
          </w:tcPr>
          <w:p w:rsidR="006001FE" w:rsidRPr="0023714F" w:rsidRDefault="006001FE" w:rsidP="00300614">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99,59%</w:t>
            </w:r>
          </w:p>
        </w:tc>
      </w:tr>
      <w:tr w:rsidR="0023714F" w:rsidRPr="0023714F" w:rsidTr="00D66DE8">
        <w:trPr>
          <w:jc w:val="center"/>
        </w:trPr>
        <w:tc>
          <w:tcPr>
            <w:tcW w:w="3097" w:type="dxa"/>
            <w:tcBorders>
              <w:bottom w:val="single" w:sz="4" w:space="0" w:color="auto"/>
            </w:tcBorders>
          </w:tcPr>
          <w:p w:rsidR="00B1702E" w:rsidRPr="0023714F" w:rsidRDefault="00B1702E" w:rsidP="00B1702E">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p>
        </w:tc>
        <w:tc>
          <w:tcPr>
            <w:tcW w:w="1455" w:type="dxa"/>
            <w:tcBorders>
              <w:bottom w:val="single" w:sz="4" w:space="0" w:color="auto"/>
            </w:tcBorders>
            <w:vAlign w:val="center"/>
          </w:tcPr>
          <w:p w:rsidR="00AA4922" w:rsidRPr="0023714F" w:rsidRDefault="00AA4922" w:rsidP="00D66DE8">
            <w:pPr>
              <w:widowControl w:val="0"/>
              <w:tabs>
                <w:tab w:val="left" w:pos="0"/>
              </w:tabs>
              <w:autoSpaceDE w:val="0"/>
              <w:autoSpaceDN w:val="0"/>
              <w:adjustRightInd w:val="0"/>
              <w:jc w:val="both"/>
              <w:rPr>
                <w:rFonts w:ascii="PF Square Sans Pro" w:hAnsi="PF Square Sans Pro"/>
                <w:color w:val="000000" w:themeColor="text1"/>
                <w:sz w:val="22"/>
                <w:szCs w:val="22"/>
                <w:highlight w:val="yellow"/>
              </w:rPr>
            </w:pPr>
          </w:p>
        </w:tc>
        <w:tc>
          <w:tcPr>
            <w:tcW w:w="1746" w:type="dxa"/>
            <w:tcBorders>
              <w:bottom w:val="single" w:sz="4" w:space="0" w:color="auto"/>
            </w:tcBorders>
            <w:vAlign w:val="center"/>
          </w:tcPr>
          <w:p w:rsidR="00442F95" w:rsidRPr="0023714F" w:rsidRDefault="00442F95" w:rsidP="00D66DE8">
            <w:pPr>
              <w:tabs>
                <w:tab w:val="left" w:pos="0"/>
              </w:tabs>
              <w:jc w:val="both"/>
              <w:rPr>
                <w:rFonts w:ascii="PF Square Sans Pro" w:eastAsia="TimesNewRomanPS-BoldMT" w:hAnsi="PF Square Sans Pro"/>
                <w:bCs/>
                <w:color w:val="000000" w:themeColor="text1"/>
                <w:sz w:val="22"/>
                <w:szCs w:val="22"/>
              </w:rPr>
            </w:pPr>
          </w:p>
        </w:tc>
        <w:tc>
          <w:tcPr>
            <w:tcW w:w="1220" w:type="dxa"/>
            <w:tcBorders>
              <w:bottom w:val="single" w:sz="4" w:space="0" w:color="auto"/>
            </w:tcBorders>
            <w:vAlign w:val="center"/>
          </w:tcPr>
          <w:p w:rsidR="00442F95" w:rsidRPr="0023714F" w:rsidRDefault="00442F95" w:rsidP="00D66DE8">
            <w:pPr>
              <w:tabs>
                <w:tab w:val="left" w:pos="0"/>
              </w:tabs>
              <w:jc w:val="both"/>
              <w:rPr>
                <w:rFonts w:ascii="PF Square Sans Pro" w:eastAsia="TimesNewRomanPS-BoldMT" w:hAnsi="PF Square Sans Pro"/>
                <w:bCs/>
                <w:color w:val="000000" w:themeColor="text1"/>
                <w:sz w:val="22"/>
                <w:szCs w:val="22"/>
              </w:rPr>
            </w:pPr>
          </w:p>
        </w:tc>
        <w:tc>
          <w:tcPr>
            <w:tcW w:w="1663" w:type="dxa"/>
            <w:gridSpan w:val="2"/>
            <w:tcBorders>
              <w:bottom w:val="single" w:sz="4" w:space="0" w:color="auto"/>
            </w:tcBorders>
            <w:vAlign w:val="center"/>
          </w:tcPr>
          <w:p w:rsidR="00442F95" w:rsidRPr="0023714F" w:rsidRDefault="00442F95" w:rsidP="00D66DE8">
            <w:pPr>
              <w:widowControl w:val="0"/>
              <w:tabs>
                <w:tab w:val="left" w:pos="0"/>
              </w:tabs>
              <w:autoSpaceDE w:val="0"/>
              <w:autoSpaceDN w:val="0"/>
              <w:adjustRightInd w:val="0"/>
              <w:jc w:val="both"/>
              <w:rPr>
                <w:rFonts w:ascii="PF Square Sans Pro" w:eastAsia="TimesNewRomanPS-BoldMT" w:hAnsi="PF Square Sans Pro"/>
                <w:bCs/>
                <w:color w:val="000000" w:themeColor="text1"/>
                <w:sz w:val="22"/>
                <w:szCs w:val="22"/>
              </w:rPr>
            </w:pPr>
          </w:p>
        </w:tc>
      </w:tr>
      <w:tr w:rsidR="00B1702E" w:rsidRPr="0023714F" w:rsidTr="00D66DE8">
        <w:trPr>
          <w:jc w:val="center"/>
        </w:trPr>
        <w:tc>
          <w:tcPr>
            <w:tcW w:w="3097" w:type="dxa"/>
            <w:tcBorders>
              <w:top w:val="single" w:sz="4" w:space="0" w:color="auto"/>
              <w:bottom w:val="single" w:sz="4" w:space="0" w:color="auto"/>
            </w:tcBorders>
          </w:tcPr>
          <w:p w:rsidR="00B1702E" w:rsidRPr="0023714F" w:rsidRDefault="00B1702E" w:rsidP="00D66DE8">
            <w:pPr>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r w:rsidRPr="0023714F">
              <w:rPr>
                <w:rFonts w:ascii="PF Square Sans Pro" w:eastAsia="TimesNewRomanPS-BoldMT" w:hAnsi="PF Square Sans Pro"/>
                <w:b/>
                <w:bCs/>
                <w:color w:val="000000" w:themeColor="text1"/>
                <w:sz w:val="22"/>
                <w:szCs w:val="22"/>
              </w:rPr>
              <w:t>Всього:</w:t>
            </w:r>
          </w:p>
        </w:tc>
        <w:tc>
          <w:tcPr>
            <w:tcW w:w="1455" w:type="dxa"/>
            <w:tcBorders>
              <w:top w:val="single" w:sz="4" w:space="0" w:color="auto"/>
              <w:bottom w:val="single" w:sz="4" w:space="0" w:color="auto"/>
            </w:tcBorders>
          </w:tcPr>
          <w:p w:rsidR="00B1702E" w:rsidRPr="0023714F" w:rsidRDefault="00B1702E" w:rsidP="00D66DE8">
            <w:pPr>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p>
        </w:tc>
        <w:tc>
          <w:tcPr>
            <w:tcW w:w="1746" w:type="dxa"/>
            <w:tcBorders>
              <w:top w:val="single" w:sz="4" w:space="0" w:color="auto"/>
              <w:bottom w:val="single" w:sz="4" w:space="0" w:color="auto"/>
            </w:tcBorders>
          </w:tcPr>
          <w:p w:rsidR="00B1702E" w:rsidRPr="0023714F" w:rsidRDefault="00FF508E" w:rsidP="00D66DE8">
            <w:pPr>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lang w:val="ru-RU"/>
              </w:rPr>
            </w:pPr>
            <w:r w:rsidRPr="0023714F">
              <w:rPr>
                <w:rFonts w:ascii="PF Square Sans Pro" w:eastAsia="TimesNewRomanPS-BoldMT" w:hAnsi="PF Square Sans Pro"/>
                <w:b/>
                <w:bCs/>
                <w:color w:val="000000" w:themeColor="text1"/>
                <w:sz w:val="22"/>
                <w:szCs w:val="22"/>
              </w:rPr>
              <w:t>-</w:t>
            </w:r>
          </w:p>
        </w:tc>
        <w:tc>
          <w:tcPr>
            <w:tcW w:w="1220" w:type="dxa"/>
            <w:tcBorders>
              <w:top w:val="single" w:sz="4" w:space="0" w:color="auto"/>
              <w:bottom w:val="single" w:sz="4" w:space="0" w:color="auto"/>
            </w:tcBorders>
          </w:tcPr>
          <w:p w:rsidR="00B1702E" w:rsidRPr="0023714F" w:rsidRDefault="001D05B6" w:rsidP="00313092">
            <w:pPr>
              <w:tabs>
                <w:tab w:val="left" w:pos="0"/>
              </w:tabs>
              <w:jc w:val="both"/>
              <w:rPr>
                <w:rFonts w:ascii="PF Square Sans Pro" w:eastAsia="TimesNewRomanPS-BoldMT" w:hAnsi="PF Square Sans Pro"/>
                <w:b/>
                <w:bCs/>
                <w:color w:val="000000" w:themeColor="text1"/>
                <w:sz w:val="22"/>
                <w:szCs w:val="22"/>
                <w:lang w:val="en-US"/>
              </w:rPr>
            </w:pPr>
            <w:r w:rsidRPr="0023714F">
              <w:rPr>
                <w:rFonts w:ascii="PF Square Sans Pro" w:eastAsia="TimesNewRomanPS-BoldMT" w:hAnsi="PF Square Sans Pro"/>
                <w:b/>
                <w:bCs/>
                <w:color w:val="000000" w:themeColor="text1"/>
                <w:sz w:val="22"/>
                <w:szCs w:val="22"/>
              </w:rPr>
              <w:t>53</w:t>
            </w:r>
            <w:r w:rsidR="00FF508E" w:rsidRPr="0023714F">
              <w:rPr>
                <w:rFonts w:ascii="PF Square Sans Pro" w:eastAsia="TimesNewRomanPS-BoldMT" w:hAnsi="PF Square Sans Pro"/>
                <w:b/>
                <w:bCs/>
                <w:color w:val="000000" w:themeColor="text1"/>
                <w:sz w:val="22"/>
                <w:szCs w:val="22"/>
              </w:rPr>
              <w:t xml:space="preserve"> </w:t>
            </w:r>
            <w:r w:rsidRPr="0023714F">
              <w:rPr>
                <w:rFonts w:ascii="PF Square Sans Pro" w:eastAsia="TimesNewRomanPS-BoldMT" w:hAnsi="PF Square Sans Pro"/>
                <w:b/>
                <w:bCs/>
                <w:color w:val="000000" w:themeColor="text1"/>
                <w:sz w:val="22"/>
                <w:szCs w:val="22"/>
              </w:rPr>
              <w:t>7</w:t>
            </w:r>
            <w:r w:rsidR="00313092">
              <w:rPr>
                <w:rFonts w:ascii="PF Square Sans Pro" w:eastAsia="TimesNewRomanPS-BoldMT" w:hAnsi="PF Square Sans Pro"/>
                <w:b/>
                <w:bCs/>
                <w:color w:val="000000" w:themeColor="text1"/>
                <w:sz w:val="22"/>
                <w:szCs w:val="22"/>
              </w:rPr>
              <w:t>20</w:t>
            </w:r>
          </w:p>
        </w:tc>
        <w:tc>
          <w:tcPr>
            <w:tcW w:w="1663" w:type="dxa"/>
            <w:gridSpan w:val="2"/>
            <w:tcBorders>
              <w:top w:val="single" w:sz="4" w:space="0" w:color="auto"/>
              <w:bottom w:val="single" w:sz="4" w:space="0" w:color="auto"/>
            </w:tcBorders>
          </w:tcPr>
          <w:p w:rsidR="00B1702E" w:rsidRPr="0023714F" w:rsidRDefault="00B1702E" w:rsidP="00D66DE8">
            <w:pPr>
              <w:widowControl w:val="0"/>
              <w:numPr>
                <w:ilvl w:val="0"/>
                <w:numId w:val="6"/>
              </w:numPr>
              <w:tabs>
                <w:tab w:val="left" w:pos="0"/>
              </w:tabs>
              <w:autoSpaceDE w:val="0"/>
              <w:autoSpaceDN w:val="0"/>
              <w:adjustRightInd w:val="0"/>
              <w:ind w:firstLine="0"/>
              <w:jc w:val="both"/>
              <w:rPr>
                <w:rFonts w:ascii="PF Square Sans Pro" w:eastAsia="TimesNewRomanPS-BoldMT" w:hAnsi="PF Square Sans Pro"/>
                <w:b/>
                <w:bCs/>
                <w:color w:val="000000" w:themeColor="text1"/>
                <w:sz w:val="22"/>
                <w:szCs w:val="22"/>
              </w:rPr>
            </w:pPr>
          </w:p>
        </w:tc>
      </w:tr>
    </w:tbl>
    <w:p w:rsidR="0009594B" w:rsidRPr="0023714F" w:rsidRDefault="0009594B" w:rsidP="005F48F0">
      <w:pPr>
        <w:jc w:val="both"/>
        <w:rPr>
          <w:rFonts w:ascii="PF Square Sans Pro" w:hAnsi="PF Square Sans Pro"/>
          <w:color w:val="000000" w:themeColor="text1"/>
          <w:sz w:val="22"/>
          <w:szCs w:val="22"/>
        </w:rPr>
      </w:pPr>
    </w:p>
    <w:p w:rsidR="0009594B" w:rsidRPr="0023714F" w:rsidRDefault="0009594B" w:rsidP="005F48F0">
      <w:pPr>
        <w:jc w:val="both"/>
        <w:rPr>
          <w:rFonts w:ascii="PF Square Sans Pro" w:hAnsi="PF Square Sans Pro"/>
          <w:color w:val="000000" w:themeColor="text1"/>
          <w:sz w:val="22"/>
          <w:szCs w:val="22"/>
        </w:rPr>
      </w:pPr>
    </w:p>
    <w:p w:rsidR="005F48F0" w:rsidRPr="0023714F" w:rsidRDefault="005F48F0" w:rsidP="005F48F0">
      <w:pPr>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З</w:t>
      </w:r>
      <w:r w:rsidR="006001FE" w:rsidRPr="0023714F">
        <w:rPr>
          <w:rFonts w:ascii="PF Square Sans Pro" w:hAnsi="PF Square Sans Pro"/>
          <w:color w:val="000000" w:themeColor="text1"/>
          <w:sz w:val="22"/>
          <w:szCs w:val="22"/>
        </w:rPr>
        <w:t xml:space="preserve">гідно Облікової політики за </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рік</w:t>
      </w:r>
      <w:r w:rsidRPr="0023714F">
        <w:rPr>
          <w:color w:val="000000" w:themeColor="text1"/>
          <w:sz w:val="22"/>
          <w:szCs w:val="22"/>
        </w:rPr>
        <w:t xml:space="preserve"> </w:t>
      </w:r>
      <w:r w:rsidRPr="0023714F">
        <w:rPr>
          <w:rFonts w:ascii="PF Square Sans Pro" w:hAnsi="PF Square Sans Pro"/>
          <w:bCs/>
          <w:color w:val="000000" w:themeColor="text1"/>
          <w:sz w:val="22"/>
          <w:szCs w:val="22"/>
        </w:rPr>
        <w:t>КУА від 0</w:t>
      </w:r>
      <w:r w:rsidR="006160DA" w:rsidRPr="0023714F">
        <w:rPr>
          <w:rFonts w:ascii="PF Square Sans Pro" w:hAnsi="PF Square Sans Pro"/>
          <w:bCs/>
          <w:color w:val="000000" w:themeColor="text1"/>
          <w:sz w:val="22"/>
          <w:szCs w:val="22"/>
          <w:lang w:val="ru-RU"/>
        </w:rPr>
        <w:t>3</w:t>
      </w:r>
      <w:r w:rsidRPr="0023714F">
        <w:rPr>
          <w:rFonts w:ascii="PF Square Sans Pro" w:hAnsi="PF Square Sans Pro"/>
          <w:bCs/>
          <w:color w:val="000000" w:themeColor="text1"/>
          <w:sz w:val="22"/>
          <w:szCs w:val="22"/>
        </w:rPr>
        <w:t xml:space="preserve"> січня </w:t>
      </w:r>
      <w:r w:rsidR="00380125">
        <w:rPr>
          <w:rFonts w:ascii="PF Square Sans Pro" w:hAnsi="PF Square Sans Pro"/>
          <w:bCs/>
          <w:color w:val="000000" w:themeColor="text1"/>
          <w:sz w:val="22"/>
          <w:szCs w:val="22"/>
        </w:rPr>
        <w:t>2019</w:t>
      </w:r>
      <w:r w:rsidRPr="0023714F">
        <w:rPr>
          <w:rFonts w:ascii="PF Square Sans Pro" w:hAnsi="PF Square Sans Pro"/>
          <w:bCs/>
          <w:color w:val="000000" w:themeColor="text1"/>
          <w:sz w:val="22"/>
          <w:szCs w:val="22"/>
        </w:rPr>
        <w:t xml:space="preserve"> року за № 01-ОП</w:t>
      </w:r>
      <w:r w:rsidRPr="0023714F">
        <w:rPr>
          <w:color w:val="000000" w:themeColor="text1"/>
          <w:sz w:val="22"/>
          <w:szCs w:val="22"/>
        </w:rPr>
        <w:t xml:space="preserve">, </w:t>
      </w:r>
      <w:r w:rsidRPr="0023714F">
        <w:rPr>
          <w:rFonts w:ascii="PF Square Sans Pro" w:hAnsi="PF Square Sans Pro"/>
          <w:color w:val="000000" w:themeColor="text1"/>
          <w:sz w:val="22"/>
          <w:szCs w:val="22"/>
        </w:rPr>
        <w:t>були визначенні наступні критерії суттєвості для статей Балансу, а саме 5% від власного капіталу.</w:t>
      </w:r>
    </w:p>
    <w:p w:rsidR="005F48F0" w:rsidRPr="0023714F" w:rsidRDefault="005F48F0" w:rsidP="005F48F0">
      <w:pPr>
        <w:jc w:val="both"/>
        <w:rPr>
          <w:rFonts w:ascii="PF Square Sans Pro" w:hAnsi="PF Square Sans Pro"/>
          <w:color w:val="000000" w:themeColor="text1"/>
          <w:sz w:val="22"/>
          <w:szCs w:val="22"/>
        </w:rPr>
      </w:pPr>
    </w:p>
    <w:p w:rsidR="0009594B" w:rsidRPr="0023714F" w:rsidRDefault="005F48F0" w:rsidP="0009594B">
      <w:pPr>
        <w:spacing w:before="113" w:line="200" w:lineRule="atLeast"/>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Ця стаття балансу є </w:t>
      </w:r>
      <w:proofErr w:type="spellStart"/>
      <w:r w:rsidRPr="0023714F">
        <w:rPr>
          <w:rFonts w:ascii="PF Square Sans Pro" w:hAnsi="PF Square Sans Pro"/>
          <w:color w:val="000000" w:themeColor="text1"/>
          <w:sz w:val="22"/>
          <w:szCs w:val="22"/>
        </w:rPr>
        <w:t>суттєва,та</w:t>
      </w:r>
      <w:proofErr w:type="spellEnd"/>
      <w:r w:rsidRPr="0023714F">
        <w:rPr>
          <w:rFonts w:ascii="PF Square Sans Pro" w:hAnsi="PF Square Sans Pro"/>
          <w:color w:val="000000" w:themeColor="text1"/>
          <w:sz w:val="22"/>
          <w:szCs w:val="22"/>
        </w:rPr>
        <w:t xml:space="preserve"> складає </w:t>
      </w:r>
      <w:r w:rsidR="00317CC9" w:rsidRPr="0023714F">
        <w:rPr>
          <w:rFonts w:ascii="PF Square Sans Pro" w:hAnsi="PF Square Sans Pro"/>
          <w:color w:val="000000" w:themeColor="text1"/>
          <w:sz w:val="22"/>
          <w:szCs w:val="22"/>
        </w:rPr>
        <w:t>95,3</w:t>
      </w:r>
      <w:r w:rsidR="005F3D28">
        <w:rPr>
          <w:rFonts w:ascii="PF Square Sans Pro" w:hAnsi="PF Square Sans Pro"/>
          <w:color w:val="000000" w:themeColor="text1"/>
          <w:sz w:val="22"/>
          <w:szCs w:val="22"/>
        </w:rPr>
        <w:t>3</w:t>
      </w:r>
      <w:r w:rsidR="0009594B" w:rsidRPr="0023714F">
        <w:rPr>
          <w:rFonts w:ascii="PF Square Sans Pro" w:hAnsi="PF Square Sans Pro"/>
          <w:color w:val="000000" w:themeColor="text1"/>
          <w:sz w:val="22"/>
          <w:szCs w:val="22"/>
        </w:rPr>
        <w:t>%</w:t>
      </w:r>
      <w:r w:rsidR="005F3D28">
        <w:rPr>
          <w:rFonts w:ascii="PF Square Sans Pro" w:hAnsi="PF Square Sans Pro"/>
          <w:color w:val="000000" w:themeColor="text1"/>
          <w:sz w:val="22"/>
          <w:szCs w:val="22"/>
        </w:rPr>
        <w:t xml:space="preserve"> </w:t>
      </w:r>
      <w:r w:rsidR="005F3D28" w:rsidRPr="0023714F">
        <w:rPr>
          <w:rFonts w:ascii="PF Square Sans Pro" w:hAnsi="PF Square Sans Pro"/>
          <w:color w:val="000000" w:themeColor="text1"/>
          <w:sz w:val="22"/>
          <w:szCs w:val="22"/>
        </w:rPr>
        <w:t>власного капіталу</w:t>
      </w:r>
      <w:r w:rsidR="005F3D28">
        <w:rPr>
          <w:rFonts w:ascii="PF Square Sans Pro" w:hAnsi="PF Square Sans Pro"/>
          <w:color w:val="000000" w:themeColor="text1"/>
          <w:sz w:val="22"/>
          <w:szCs w:val="22"/>
        </w:rPr>
        <w:t xml:space="preserve"> Фонду.</w:t>
      </w:r>
      <w:r w:rsidR="0009594B" w:rsidRPr="0023714F">
        <w:rPr>
          <w:color w:val="000000" w:themeColor="text1"/>
        </w:rPr>
        <w:t xml:space="preserve"> </w:t>
      </w:r>
      <w:r w:rsidR="005F3D28">
        <w:rPr>
          <w:color w:val="000000" w:themeColor="text1"/>
        </w:rPr>
        <w:t>Д</w:t>
      </w:r>
      <w:r w:rsidR="0009594B" w:rsidRPr="0023714F">
        <w:rPr>
          <w:rFonts w:ascii="PF Square Sans Pro" w:hAnsi="PF Square Sans Pro"/>
          <w:color w:val="000000" w:themeColor="text1"/>
          <w:sz w:val="22"/>
          <w:szCs w:val="22"/>
        </w:rPr>
        <w:t>о придбаних корпоративних прав товариств застосовується модель бізнесу: утримання з метою отримання дивідендів.</w:t>
      </w:r>
    </w:p>
    <w:p w:rsidR="00EA006A" w:rsidRPr="0023714F" w:rsidRDefault="00CC0962" w:rsidP="00662537">
      <w:pPr>
        <w:pStyle w:val="a7"/>
        <w:jc w:val="both"/>
        <w:rPr>
          <w:rFonts w:ascii="PF Square Sans Pro" w:hAnsi="PF Square Sans Pro"/>
          <w:b/>
          <w:bCs/>
          <w:color w:val="000000" w:themeColor="text1"/>
          <w:sz w:val="22"/>
          <w:szCs w:val="22"/>
          <w:lang w:val="uk-UA"/>
        </w:rPr>
      </w:pPr>
      <w:r w:rsidRPr="0023714F">
        <w:rPr>
          <w:rFonts w:ascii="PF Square Sans Pro" w:hAnsi="PF Square Sans Pro"/>
          <w:b/>
          <w:bCs/>
          <w:color w:val="000000" w:themeColor="text1"/>
          <w:sz w:val="22"/>
          <w:szCs w:val="22"/>
          <w:lang w:val="uk-UA"/>
        </w:rPr>
        <w:t xml:space="preserve"> </w:t>
      </w:r>
      <w:r w:rsidR="00EE2AE2" w:rsidRPr="0023714F">
        <w:rPr>
          <w:rFonts w:ascii="PF Square Sans Pro" w:hAnsi="PF Square Sans Pro"/>
          <w:b/>
          <w:bCs/>
          <w:color w:val="000000" w:themeColor="text1"/>
          <w:sz w:val="22"/>
          <w:szCs w:val="22"/>
          <w:lang w:val="uk-UA"/>
        </w:rPr>
        <w:t xml:space="preserve">4.2 </w:t>
      </w:r>
      <w:r w:rsidR="00D07F2F" w:rsidRPr="0023714F">
        <w:rPr>
          <w:rFonts w:ascii="PF Square Sans Pro" w:hAnsi="PF Square Sans Pro"/>
          <w:b/>
          <w:bCs/>
          <w:color w:val="000000" w:themeColor="text1"/>
          <w:sz w:val="22"/>
          <w:szCs w:val="22"/>
          <w:lang w:val="uk-UA"/>
        </w:rPr>
        <w:t>Дебіторська заборгованість</w:t>
      </w:r>
    </w:p>
    <w:p w:rsidR="00821616" w:rsidRPr="0023714F" w:rsidRDefault="00EA006A" w:rsidP="00662537">
      <w:pPr>
        <w:pStyle w:val="210"/>
        <w:widowControl w:val="0"/>
        <w:tabs>
          <w:tab w:val="left" w:pos="0"/>
        </w:tabs>
        <w:jc w:val="both"/>
        <w:rPr>
          <w:rFonts w:ascii="PF Square Sans Pro" w:hAnsi="PF Square Sans Pro"/>
          <w:b w:val="0"/>
          <w:bCs/>
          <w:color w:val="000000" w:themeColor="text1"/>
          <w:sz w:val="22"/>
          <w:szCs w:val="22"/>
        </w:rPr>
      </w:pPr>
      <w:r w:rsidRPr="0023714F">
        <w:rPr>
          <w:rFonts w:ascii="PF Square Sans Pro" w:hAnsi="PF Square Sans Pro"/>
          <w:b w:val="0"/>
          <w:bCs/>
          <w:color w:val="000000" w:themeColor="text1"/>
          <w:sz w:val="22"/>
          <w:szCs w:val="22"/>
        </w:rPr>
        <w:t>Поточна дебіторська заборгованість Фонду на кінець звітного року</w:t>
      </w:r>
      <w:r w:rsidR="00821616" w:rsidRPr="0023714F">
        <w:rPr>
          <w:rFonts w:ascii="PF Square Sans Pro" w:hAnsi="PF Square Sans Pro"/>
          <w:b w:val="0"/>
          <w:bCs/>
          <w:color w:val="000000" w:themeColor="text1"/>
          <w:sz w:val="22"/>
          <w:szCs w:val="22"/>
        </w:rPr>
        <w:t xml:space="preserve"> становить</w:t>
      </w:r>
      <w:r w:rsidR="0009594B" w:rsidRPr="0023714F">
        <w:rPr>
          <w:rFonts w:ascii="PF Square Sans Pro" w:hAnsi="PF Square Sans Pro"/>
          <w:b w:val="0"/>
          <w:bCs/>
          <w:color w:val="000000" w:themeColor="text1"/>
          <w:sz w:val="22"/>
          <w:szCs w:val="22"/>
        </w:rPr>
        <w:t xml:space="preserve"> </w:t>
      </w:r>
      <w:r w:rsidR="005F3D28">
        <w:rPr>
          <w:rFonts w:ascii="PF Square Sans Pro" w:hAnsi="PF Square Sans Pro"/>
          <w:b w:val="0"/>
          <w:bCs/>
          <w:color w:val="000000" w:themeColor="text1"/>
          <w:sz w:val="22"/>
          <w:szCs w:val="22"/>
        </w:rPr>
        <w:t>2461</w:t>
      </w:r>
      <w:r w:rsidR="00DD0552" w:rsidRPr="0023714F">
        <w:rPr>
          <w:rFonts w:ascii="PF Square Sans Pro" w:hAnsi="PF Square Sans Pro"/>
          <w:b w:val="0"/>
          <w:bCs/>
          <w:color w:val="000000" w:themeColor="text1"/>
          <w:sz w:val="22"/>
          <w:szCs w:val="22"/>
        </w:rPr>
        <w:t xml:space="preserve"> </w:t>
      </w:r>
      <w:r w:rsidR="00821616" w:rsidRPr="0023714F">
        <w:rPr>
          <w:rFonts w:ascii="PF Square Sans Pro" w:hAnsi="PF Square Sans Pro"/>
          <w:b w:val="0"/>
          <w:bCs/>
          <w:color w:val="000000" w:themeColor="text1"/>
          <w:sz w:val="22"/>
          <w:szCs w:val="22"/>
        </w:rPr>
        <w:t xml:space="preserve">тис. грн. та </w:t>
      </w:r>
      <w:r w:rsidRPr="0023714F">
        <w:rPr>
          <w:rFonts w:ascii="PF Square Sans Pro" w:hAnsi="PF Square Sans Pro"/>
          <w:b w:val="0"/>
          <w:bCs/>
          <w:color w:val="000000" w:themeColor="text1"/>
          <w:sz w:val="22"/>
          <w:szCs w:val="22"/>
        </w:rPr>
        <w:t xml:space="preserve"> складається з</w:t>
      </w:r>
      <w:r w:rsidR="00821616" w:rsidRPr="0023714F">
        <w:rPr>
          <w:rFonts w:ascii="PF Square Sans Pro" w:hAnsi="PF Square Sans Pro"/>
          <w:b w:val="0"/>
          <w:bCs/>
          <w:color w:val="000000" w:themeColor="text1"/>
          <w:sz w:val="22"/>
          <w:szCs w:val="22"/>
        </w:rPr>
        <w:t xml:space="preserve"> </w:t>
      </w:r>
      <w:r w:rsidR="00FA7F99" w:rsidRPr="0023714F">
        <w:rPr>
          <w:rFonts w:ascii="PF Square Sans Pro" w:hAnsi="PF Square Sans Pro"/>
          <w:b w:val="0"/>
          <w:bCs/>
          <w:color w:val="000000" w:themeColor="text1"/>
          <w:sz w:val="22"/>
          <w:szCs w:val="22"/>
        </w:rPr>
        <w:t xml:space="preserve">заборгованості за договорами відступлення права вимоги </w:t>
      </w:r>
      <w:r w:rsidR="0009594B" w:rsidRPr="0023714F">
        <w:rPr>
          <w:rFonts w:ascii="PF Square Sans Pro" w:hAnsi="PF Square Sans Pro"/>
          <w:b w:val="0"/>
          <w:bCs/>
          <w:color w:val="000000" w:themeColor="text1"/>
          <w:sz w:val="22"/>
          <w:szCs w:val="22"/>
        </w:rPr>
        <w:t>–</w:t>
      </w:r>
      <w:r w:rsidR="00FA7F99" w:rsidRPr="0023714F">
        <w:rPr>
          <w:rFonts w:ascii="PF Square Sans Pro" w:hAnsi="PF Square Sans Pro"/>
          <w:b w:val="0"/>
          <w:bCs/>
          <w:color w:val="000000" w:themeColor="text1"/>
          <w:sz w:val="22"/>
          <w:szCs w:val="22"/>
        </w:rPr>
        <w:t xml:space="preserve"> </w:t>
      </w:r>
      <w:r w:rsidR="006001FE" w:rsidRPr="0023714F">
        <w:rPr>
          <w:rFonts w:ascii="PF Square Sans Pro" w:hAnsi="PF Square Sans Pro"/>
          <w:b w:val="0"/>
          <w:bCs/>
          <w:color w:val="000000" w:themeColor="text1"/>
          <w:sz w:val="22"/>
          <w:szCs w:val="22"/>
          <w:lang w:val="ru-RU"/>
        </w:rPr>
        <w:t>1</w:t>
      </w:r>
      <w:r w:rsidR="0009594B" w:rsidRPr="0023714F">
        <w:rPr>
          <w:rFonts w:ascii="PF Square Sans Pro" w:hAnsi="PF Square Sans Pro"/>
          <w:b w:val="0"/>
          <w:bCs/>
          <w:color w:val="000000" w:themeColor="text1"/>
          <w:sz w:val="22"/>
          <w:szCs w:val="22"/>
        </w:rPr>
        <w:t xml:space="preserve"> </w:t>
      </w:r>
      <w:r w:rsidR="006001FE" w:rsidRPr="0023714F">
        <w:rPr>
          <w:rFonts w:ascii="PF Square Sans Pro" w:hAnsi="PF Square Sans Pro"/>
          <w:b w:val="0"/>
          <w:bCs/>
          <w:color w:val="000000" w:themeColor="text1"/>
          <w:sz w:val="22"/>
          <w:szCs w:val="22"/>
          <w:lang w:val="ru-RU"/>
        </w:rPr>
        <w:t>3</w:t>
      </w:r>
      <w:r w:rsidR="005F3D28">
        <w:rPr>
          <w:rFonts w:ascii="PF Square Sans Pro" w:hAnsi="PF Square Sans Pro"/>
          <w:b w:val="0"/>
          <w:bCs/>
          <w:color w:val="000000" w:themeColor="text1"/>
          <w:sz w:val="22"/>
          <w:szCs w:val="22"/>
          <w:lang w:val="ru-RU"/>
        </w:rPr>
        <w:t>18</w:t>
      </w:r>
      <w:r w:rsidR="00FA7F99" w:rsidRPr="0023714F">
        <w:rPr>
          <w:rFonts w:ascii="PF Square Sans Pro" w:hAnsi="PF Square Sans Pro"/>
          <w:b w:val="0"/>
          <w:bCs/>
          <w:color w:val="000000" w:themeColor="text1"/>
          <w:sz w:val="22"/>
          <w:szCs w:val="22"/>
        </w:rPr>
        <w:t xml:space="preserve"> тис. грн.</w:t>
      </w:r>
      <w:r w:rsidR="00821616" w:rsidRPr="0023714F">
        <w:rPr>
          <w:rFonts w:ascii="PF Square Sans Pro" w:hAnsi="PF Square Sans Pro"/>
          <w:b w:val="0"/>
          <w:bCs/>
          <w:color w:val="000000" w:themeColor="text1"/>
          <w:sz w:val="22"/>
          <w:szCs w:val="22"/>
        </w:rPr>
        <w:t>., куп</w:t>
      </w:r>
      <w:r w:rsidR="00821616" w:rsidRPr="0023714F">
        <w:rPr>
          <w:rFonts w:ascii="PF Square Sans Pro" w:hAnsi="PF Square Sans Pro"/>
          <w:b w:val="0"/>
          <w:bCs/>
          <w:color w:val="000000" w:themeColor="text1"/>
          <w:sz w:val="22"/>
          <w:szCs w:val="22"/>
        </w:rPr>
        <w:t>і</w:t>
      </w:r>
      <w:r w:rsidR="00821616" w:rsidRPr="0023714F">
        <w:rPr>
          <w:rFonts w:ascii="PF Square Sans Pro" w:hAnsi="PF Square Sans Pro"/>
          <w:b w:val="0"/>
          <w:bCs/>
          <w:color w:val="000000" w:themeColor="text1"/>
          <w:sz w:val="22"/>
          <w:szCs w:val="22"/>
        </w:rPr>
        <w:t xml:space="preserve">влі-продажу цінних паперів – </w:t>
      </w:r>
      <w:r w:rsidR="006001FE" w:rsidRPr="0023714F">
        <w:rPr>
          <w:rFonts w:ascii="PF Square Sans Pro" w:hAnsi="PF Square Sans Pro"/>
          <w:b w:val="0"/>
          <w:bCs/>
          <w:color w:val="000000" w:themeColor="text1"/>
          <w:sz w:val="22"/>
          <w:szCs w:val="22"/>
          <w:lang w:val="ru-RU"/>
        </w:rPr>
        <w:t>1</w:t>
      </w:r>
      <w:r w:rsidR="005F3D28">
        <w:rPr>
          <w:rFonts w:ascii="PF Square Sans Pro" w:hAnsi="PF Square Sans Pro"/>
          <w:b w:val="0"/>
          <w:bCs/>
          <w:color w:val="000000" w:themeColor="text1"/>
          <w:sz w:val="22"/>
          <w:szCs w:val="22"/>
          <w:lang w:val="ru-RU"/>
        </w:rPr>
        <w:t>1</w:t>
      </w:r>
      <w:r w:rsidR="006001FE" w:rsidRPr="0023714F">
        <w:rPr>
          <w:rFonts w:ascii="PF Square Sans Pro" w:hAnsi="PF Square Sans Pro"/>
          <w:b w:val="0"/>
          <w:bCs/>
          <w:color w:val="000000" w:themeColor="text1"/>
          <w:sz w:val="22"/>
          <w:szCs w:val="22"/>
          <w:lang w:val="ru-RU"/>
        </w:rPr>
        <w:t>34</w:t>
      </w:r>
      <w:r w:rsidR="00821616" w:rsidRPr="0023714F">
        <w:rPr>
          <w:rFonts w:ascii="PF Square Sans Pro" w:hAnsi="PF Square Sans Pro"/>
          <w:b w:val="0"/>
          <w:bCs/>
          <w:color w:val="000000" w:themeColor="text1"/>
          <w:sz w:val="22"/>
          <w:szCs w:val="22"/>
        </w:rPr>
        <w:t xml:space="preserve"> тис. грн.</w:t>
      </w:r>
      <w:r w:rsidR="005F3D28">
        <w:rPr>
          <w:rFonts w:ascii="PF Square Sans Pro" w:hAnsi="PF Square Sans Pro"/>
          <w:b w:val="0"/>
          <w:bCs/>
          <w:color w:val="000000" w:themeColor="text1"/>
          <w:sz w:val="22"/>
          <w:szCs w:val="22"/>
        </w:rPr>
        <w:t xml:space="preserve">, авансів за товари, роботи, послуги – 9 </w:t>
      </w:r>
      <w:proofErr w:type="spellStart"/>
      <w:r w:rsidR="005F3D28">
        <w:rPr>
          <w:rFonts w:ascii="PF Square Sans Pro" w:hAnsi="PF Square Sans Pro"/>
          <w:b w:val="0"/>
          <w:bCs/>
          <w:color w:val="000000" w:themeColor="text1"/>
          <w:sz w:val="22"/>
          <w:szCs w:val="22"/>
        </w:rPr>
        <w:t>тис.грн</w:t>
      </w:r>
      <w:proofErr w:type="spellEnd"/>
      <w:r w:rsidR="005F3D28">
        <w:rPr>
          <w:rFonts w:ascii="PF Square Sans Pro" w:hAnsi="PF Square Sans Pro"/>
          <w:b w:val="0"/>
          <w:bCs/>
          <w:color w:val="000000" w:themeColor="text1"/>
          <w:sz w:val="22"/>
          <w:szCs w:val="22"/>
        </w:rPr>
        <w:t>.</w:t>
      </w:r>
      <w:r w:rsidR="00821616" w:rsidRPr="0023714F">
        <w:rPr>
          <w:rFonts w:ascii="PF Square Sans Pro" w:hAnsi="PF Square Sans Pro"/>
          <w:b w:val="0"/>
          <w:bCs/>
          <w:color w:val="000000" w:themeColor="text1"/>
          <w:sz w:val="22"/>
          <w:szCs w:val="22"/>
        </w:rPr>
        <w:t xml:space="preserve">  .</w:t>
      </w:r>
    </w:p>
    <w:p w:rsidR="00EA006A" w:rsidRPr="0023714F" w:rsidRDefault="00EA006A" w:rsidP="00662537">
      <w:pPr>
        <w:pStyle w:val="210"/>
        <w:widowControl w:val="0"/>
        <w:tabs>
          <w:tab w:val="left" w:pos="0"/>
        </w:tabs>
        <w:jc w:val="both"/>
        <w:rPr>
          <w:rFonts w:ascii="PF Square Sans Pro" w:hAnsi="PF Square Sans Pro"/>
          <w:b w:val="0"/>
          <w:bCs/>
          <w:color w:val="000000" w:themeColor="text1"/>
          <w:sz w:val="22"/>
          <w:szCs w:val="22"/>
        </w:rPr>
      </w:pPr>
    </w:p>
    <w:p w:rsidR="00821616" w:rsidRPr="0023714F" w:rsidRDefault="00821616" w:rsidP="00662537">
      <w:pPr>
        <w:pStyle w:val="210"/>
        <w:widowControl w:val="0"/>
        <w:tabs>
          <w:tab w:val="left" w:pos="0"/>
        </w:tabs>
        <w:jc w:val="both"/>
        <w:rPr>
          <w:rFonts w:ascii="PF Square Sans Pro" w:hAnsi="PF Square Sans Pro"/>
          <w:b w:val="0"/>
          <w:bCs/>
          <w:color w:val="000000" w:themeColor="text1"/>
          <w:sz w:val="22"/>
          <w:szCs w:val="22"/>
        </w:rPr>
      </w:pPr>
      <w:r w:rsidRPr="0023714F">
        <w:rPr>
          <w:rFonts w:ascii="PF Square Sans Pro" w:hAnsi="PF Square Sans Pro"/>
          <w:b w:val="0"/>
          <w:bCs/>
          <w:color w:val="000000" w:themeColor="text1"/>
          <w:sz w:val="22"/>
          <w:szCs w:val="22"/>
        </w:rPr>
        <w:t>Станом на 31.12.</w:t>
      </w:r>
      <w:r w:rsidR="00380125">
        <w:rPr>
          <w:rFonts w:ascii="PF Square Sans Pro" w:hAnsi="PF Square Sans Pro"/>
          <w:b w:val="0"/>
          <w:bCs/>
          <w:color w:val="000000" w:themeColor="text1"/>
          <w:sz w:val="22"/>
          <w:szCs w:val="22"/>
        </w:rPr>
        <w:t>2019</w:t>
      </w:r>
      <w:r w:rsidRPr="0023714F">
        <w:rPr>
          <w:rFonts w:ascii="PF Square Sans Pro" w:hAnsi="PF Square Sans Pro"/>
          <w:b w:val="0"/>
          <w:bCs/>
          <w:color w:val="000000" w:themeColor="text1"/>
          <w:sz w:val="22"/>
          <w:szCs w:val="22"/>
        </w:rPr>
        <w:t xml:space="preserve"> року дебіторська заборгованість оцінюється за справедливою вартістю.</w:t>
      </w:r>
    </w:p>
    <w:p w:rsidR="00821616" w:rsidRPr="0023714F" w:rsidRDefault="00821616" w:rsidP="00662537">
      <w:pPr>
        <w:pStyle w:val="210"/>
        <w:widowControl w:val="0"/>
        <w:tabs>
          <w:tab w:val="left" w:pos="0"/>
        </w:tabs>
        <w:jc w:val="both"/>
        <w:rPr>
          <w:rFonts w:ascii="PF Square Sans Pro" w:hAnsi="PF Square Sans Pro"/>
          <w:b w:val="0"/>
          <w:bCs/>
          <w:color w:val="000000" w:themeColor="text1"/>
          <w:sz w:val="22"/>
          <w:szCs w:val="22"/>
        </w:rPr>
      </w:pPr>
    </w:p>
    <w:tbl>
      <w:tblPr>
        <w:tblW w:w="0" w:type="auto"/>
        <w:tblInd w:w="392" w:type="dxa"/>
        <w:tblLook w:val="04A0" w:firstRow="1" w:lastRow="0" w:firstColumn="1" w:lastColumn="0" w:noHBand="0" w:noVBand="1"/>
      </w:tblPr>
      <w:tblGrid>
        <w:gridCol w:w="4574"/>
        <w:gridCol w:w="2484"/>
        <w:gridCol w:w="2297"/>
      </w:tblGrid>
      <w:tr w:rsidR="0023714F" w:rsidRPr="0023714F" w:rsidTr="00320062">
        <w:tc>
          <w:tcPr>
            <w:tcW w:w="4574" w:type="dxa"/>
            <w:tcBorders>
              <w:bottom w:val="single" w:sz="4" w:space="0" w:color="auto"/>
            </w:tcBorders>
          </w:tcPr>
          <w:p w:rsidR="00EA006A" w:rsidRPr="0023714F" w:rsidRDefault="00EA006A" w:rsidP="00662537">
            <w:pPr>
              <w:tabs>
                <w:tab w:val="left" w:pos="0"/>
              </w:tabs>
              <w:autoSpaceDE w:val="0"/>
              <w:autoSpaceDN w:val="0"/>
              <w:adjustRightInd w:val="0"/>
              <w:spacing w:line="300" w:lineRule="exact"/>
              <w:jc w:val="both"/>
              <w:rPr>
                <w:rFonts w:ascii="PF Square Sans Pro" w:hAnsi="PF Square Sans Pro"/>
                <w:color w:val="000000" w:themeColor="text1"/>
                <w:sz w:val="22"/>
                <w:szCs w:val="22"/>
              </w:rPr>
            </w:pPr>
          </w:p>
        </w:tc>
        <w:tc>
          <w:tcPr>
            <w:tcW w:w="2484" w:type="dxa"/>
            <w:tcBorders>
              <w:bottom w:val="single" w:sz="4" w:space="0" w:color="auto"/>
            </w:tcBorders>
          </w:tcPr>
          <w:p w:rsidR="00EA006A" w:rsidRPr="0023714F" w:rsidRDefault="0086658D"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31 грудня</w:t>
            </w:r>
          </w:p>
          <w:p w:rsidR="00EA006A" w:rsidRPr="0023714F" w:rsidRDefault="00380125" w:rsidP="00662537">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Pr>
                <w:rFonts w:ascii="PF Square Sans Pro" w:hAnsi="PF Square Sans Pro"/>
                <w:b/>
                <w:color w:val="000000" w:themeColor="text1"/>
                <w:sz w:val="22"/>
                <w:szCs w:val="22"/>
              </w:rPr>
              <w:t>2018</w:t>
            </w:r>
            <w:r w:rsidR="0086658D" w:rsidRPr="0023714F">
              <w:rPr>
                <w:rFonts w:ascii="PF Square Sans Pro" w:hAnsi="PF Square Sans Pro"/>
                <w:b/>
                <w:color w:val="000000" w:themeColor="text1"/>
                <w:sz w:val="22"/>
                <w:szCs w:val="22"/>
              </w:rPr>
              <w:t xml:space="preserve"> року</w:t>
            </w:r>
          </w:p>
        </w:tc>
        <w:tc>
          <w:tcPr>
            <w:tcW w:w="2297" w:type="dxa"/>
            <w:tcBorders>
              <w:bottom w:val="single" w:sz="4" w:space="0" w:color="auto"/>
            </w:tcBorders>
          </w:tcPr>
          <w:p w:rsidR="00EA006A" w:rsidRPr="0023714F" w:rsidRDefault="0086658D"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31 грудня</w:t>
            </w:r>
          </w:p>
          <w:p w:rsidR="00EA006A" w:rsidRPr="0023714F" w:rsidRDefault="00380125"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Pr>
                <w:rFonts w:ascii="PF Square Sans Pro" w:hAnsi="PF Square Sans Pro"/>
                <w:b/>
                <w:color w:val="000000" w:themeColor="text1"/>
                <w:sz w:val="22"/>
                <w:szCs w:val="22"/>
              </w:rPr>
              <w:t>2019</w:t>
            </w:r>
            <w:r w:rsidR="0086658D" w:rsidRPr="0023714F">
              <w:rPr>
                <w:rFonts w:ascii="PF Square Sans Pro" w:hAnsi="PF Square Sans Pro"/>
                <w:b/>
                <w:color w:val="000000" w:themeColor="text1"/>
                <w:sz w:val="22"/>
                <w:szCs w:val="22"/>
              </w:rPr>
              <w:t xml:space="preserve"> року</w:t>
            </w:r>
          </w:p>
        </w:tc>
      </w:tr>
      <w:tr w:rsidR="00974E5B" w:rsidRPr="0023714F" w:rsidTr="00320062">
        <w:tc>
          <w:tcPr>
            <w:tcW w:w="4574" w:type="dxa"/>
            <w:tcBorders>
              <w:top w:val="single" w:sz="4" w:space="0" w:color="auto"/>
              <w:bottom w:val="single" w:sz="4" w:space="0" w:color="auto"/>
            </w:tcBorders>
          </w:tcPr>
          <w:p w:rsidR="00974E5B" w:rsidRDefault="00974E5B" w:rsidP="00CB085B">
            <w:pPr>
              <w:rPr>
                <w:rFonts w:ascii="PF Square Sans Pro" w:hAnsi="PF Square Sans Pro"/>
                <w:color w:val="000000" w:themeColor="text1"/>
                <w:sz w:val="22"/>
                <w:szCs w:val="22"/>
              </w:rPr>
            </w:pPr>
            <w:r>
              <w:rPr>
                <w:rFonts w:ascii="PF Square Sans Pro" w:hAnsi="PF Square Sans Pro"/>
                <w:color w:val="000000" w:themeColor="text1"/>
                <w:sz w:val="22"/>
                <w:szCs w:val="22"/>
              </w:rPr>
              <w:t>Заборгованість з авансів</w:t>
            </w:r>
          </w:p>
          <w:p w:rsidR="00974E5B" w:rsidRPr="0023714F" w:rsidRDefault="00974E5B" w:rsidP="00CB085B">
            <w:pP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інша заборгованість</w:t>
            </w:r>
          </w:p>
        </w:tc>
        <w:tc>
          <w:tcPr>
            <w:tcW w:w="2484" w:type="dxa"/>
            <w:tcBorders>
              <w:top w:val="single" w:sz="4" w:space="0" w:color="auto"/>
              <w:bottom w:val="single" w:sz="4" w:space="0" w:color="auto"/>
            </w:tcBorders>
          </w:tcPr>
          <w:p w:rsidR="00974E5B" w:rsidRDefault="00974E5B" w:rsidP="00F536B0">
            <w:pPr>
              <w:widowControl w:val="0"/>
              <w:tabs>
                <w:tab w:val="left" w:pos="0"/>
              </w:tabs>
              <w:autoSpaceDE w:val="0"/>
              <w:autoSpaceDN w:val="0"/>
              <w:adjustRightInd w:val="0"/>
              <w:spacing w:line="300" w:lineRule="exact"/>
              <w:jc w:val="both"/>
              <w:rPr>
                <w:rFonts w:ascii="PF Square Sans Pro" w:hAnsi="PF Square Sans Pro"/>
                <w:color w:val="000000" w:themeColor="text1"/>
                <w:sz w:val="22"/>
                <w:szCs w:val="22"/>
              </w:rPr>
            </w:pPr>
          </w:p>
          <w:p w:rsidR="00974E5B" w:rsidRPr="0023714F" w:rsidRDefault="00974E5B" w:rsidP="00F536B0">
            <w:pPr>
              <w:widowControl w:val="0"/>
              <w:tabs>
                <w:tab w:val="left" w:pos="0"/>
              </w:tabs>
              <w:autoSpaceDE w:val="0"/>
              <w:autoSpaceDN w:val="0"/>
              <w:adjustRightInd w:val="0"/>
              <w:spacing w:line="300" w:lineRule="exact"/>
              <w:jc w:val="both"/>
              <w:rPr>
                <w:rFonts w:ascii="PF Square Sans Pro" w:hAnsi="PF Square Sans Pro"/>
                <w:color w:val="000000" w:themeColor="text1"/>
                <w:sz w:val="22"/>
                <w:szCs w:val="22"/>
                <w:lang w:val="ru-RU"/>
              </w:rPr>
            </w:pPr>
            <w:r w:rsidRPr="0023714F">
              <w:rPr>
                <w:rFonts w:ascii="PF Square Sans Pro" w:hAnsi="PF Square Sans Pro"/>
                <w:color w:val="000000" w:themeColor="text1"/>
                <w:sz w:val="22"/>
                <w:szCs w:val="22"/>
                <w:lang w:val="en-US"/>
              </w:rPr>
              <w:t>3</w:t>
            </w:r>
            <w:r w:rsidRPr="0023714F">
              <w:rPr>
                <w:rFonts w:ascii="PF Square Sans Pro" w:hAnsi="PF Square Sans Pro"/>
                <w:color w:val="000000" w:themeColor="text1"/>
                <w:sz w:val="22"/>
                <w:szCs w:val="22"/>
                <w:lang w:val="ru-RU"/>
              </w:rPr>
              <w:t xml:space="preserve"> </w:t>
            </w:r>
            <w:r w:rsidRPr="0023714F">
              <w:rPr>
                <w:rFonts w:ascii="PF Square Sans Pro" w:hAnsi="PF Square Sans Pro"/>
                <w:color w:val="000000" w:themeColor="text1"/>
                <w:sz w:val="22"/>
                <w:szCs w:val="22"/>
                <w:lang w:val="en-US"/>
              </w:rPr>
              <w:t>074</w:t>
            </w:r>
          </w:p>
        </w:tc>
        <w:tc>
          <w:tcPr>
            <w:tcW w:w="2297" w:type="dxa"/>
            <w:tcBorders>
              <w:top w:val="single" w:sz="4" w:space="0" w:color="auto"/>
              <w:bottom w:val="single" w:sz="4" w:space="0" w:color="auto"/>
            </w:tcBorders>
          </w:tcPr>
          <w:p w:rsidR="00974E5B" w:rsidRDefault="00974E5B" w:rsidP="00662537">
            <w:pPr>
              <w:widowControl w:val="0"/>
              <w:tabs>
                <w:tab w:val="left" w:pos="0"/>
              </w:tabs>
              <w:autoSpaceDE w:val="0"/>
              <w:autoSpaceDN w:val="0"/>
              <w:adjustRightInd w:val="0"/>
              <w:spacing w:line="300" w:lineRule="exact"/>
              <w:jc w:val="both"/>
              <w:rPr>
                <w:rFonts w:ascii="PF Square Sans Pro" w:hAnsi="PF Square Sans Pro"/>
                <w:color w:val="000000" w:themeColor="text1"/>
                <w:sz w:val="22"/>
                <w:szCs w:val="22"/>
              </w:rPr>
            </w:pPr>
            <w:r>
              <w:rPr>
                <w:rFonts w:ascii="PF Square Sans Pro" w:hAnsi="PF Square Sans Pro"/>
                <w:color w:val="000000" w:themeColor="text1"/>
                <w:sz w:val="22"/>
                <w:szCs w:val="22"/>
              </w:rPr>
              <w:t>9</w:t>
            </w:r>
          </w:p>
          <w:p w:rsidR="00974E5B" w:rsidRPr="0023714F" w:rsidRDefault="00974E5B" w:rsidP="00974E5B">
            <w:pPr>
              <w:widowControl w:val="0"/>
              <w:tabs>
                <w:tab w:val="left" w:pos="0"/>
              </w:tabs>
              <w:autoSpaceDE w:val="0"/>
              <w:autoSpaceDN w:val="0"/>
              <w:adjustRightInd w:val="0"/>
              <w:spacing w:line="300" w:lineRule="exact"/>
              <w:jc w:val="both"/>
              <w:rPr>
                <w:rFonts w:ascii="PF Square Sans Pro" w:hAnsi="PF Square Sans Pro"/>
                <w:color w:val="000000" w:themeColor="text1"/>
                <w:sz w:val="22"/>
                <w:szCs w:val="22"/>
                <w:lang w:val="ru-RU"/>
              </w:rPr>
            </w:pPr>
            <w:r>
              <w:rPr>
                <w:rFonts w:ascii="PF Square Sans Pro" w:hAnsi="PF Square Sans Pro"/>
                <w:color w:val="000000" w:themeColor="text1"/>
                <w:sz w:val="22"/>
                <w:szCs w:val="22"/>
                <w:lang w:val="ru-RU"/>
              </w:rPr>
              <w:t>2</w:t>
            </w:r>
            <w:r w:rsidRPr="0023714F">
              <w:rPr>
                <w:rFonts w:ascii="PF Square Sans Pro" w:hAnsi="PF Square Sans Pro"/>
                <w:color w:val="000000" w:themeColor="text1"/>
                <w:sz w:val="22"/>
                <w:szCs w:val="22"/>
                <w:lang w:val="ru-RU"/>
              </w:rPr>
              <w:t xml:space="preserve"> </w:t>
            </w:r>
            <w:r>
              <w:rPr>
                <w:rFonts w:ascii="PF Square Sans Pro" w:hAnsi="PF Square Sans Pro"/>
                <w:color w:val="000000" w:themeColor="text1"/>
                <w:sz w:val="22"/>
                <w:szCs w:val="22"/>
                <w:lang w:val="ru-RU"/>
              </w:rPr>
              <w:t>452</w:t>
            </w:r>
          </w:p>
        </w:tc>
      </w:tr>
      <w:tr w:rsidR="00974E5B" w:rsidRPr="0023714F" w:rsidTr="00320062">
        <w:tc>
          <w:tcPr>
            <w:tcW w:w="4574" w:type="dxa"/>
            <w:tcBorders>
              <w:top w:val="single" w:sz="4" w:space="0" w:color="auto"/>
              <w:bottom w:val="single" w:sz="4" w:space="0" w:color="auto"/>
            </w:tcBorders>
          </w:tcPr>
          <w:p w:rsidR="00974E5B" w:rsidRPr="0023714F" w:rsidRDefault="00974E5B"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Всього дебіторської заборгованості</w:t>
            </w:r>
          </w:p>
        </w:tc>
        <w:tc>
          <w:tcPr>
            <w:tcW w:w="2484" w:type="dxa"/>
            <w:tcBorders>
              <w:top w:val="single" w:sz="4" w:space="0" w:color="auto"/>
              <w:bottom w:val="single" w:sz="4" w:space="0" w:color="auto"/>
            </w:tcBorders>
          </w:tcPr>
          <w:p w:rsidR="00974E5B" w:rsidRPr="0023714F" w:rsidRDefault="00974E5B" w:rsidP="00F536B0">
            <w:pPr>
              <w:tabs>
                <w:tab w:val="left" w:pos="0"/>
              </w:tabs>
              <w:autoSpaceDE w:val="0"/>
              <w:autoSpaceDN w:val="0"/>
              <w:adjustRightInd w:val="0"/>
              <w:spacing w:line="300" w:lineRule="exact"/>
              <w:jc w:val="both"/>
              <w:rPr>
                <w:rFonts w:ascii="PF Square Sans Pro" w:hAnsi="PF Square Sans Pro"/>
                <w:b/>
                <w:color w:val="000000" w:themeColor="text1"/>
                <w:sz w:val="22"/>
                <w:szCs w:val="22"/>
                <w:lang w:val="en-US"/>
              </w:rPr>
            </w:pPr>
            <w:r w:rsidRPr="0023714F">
              <w:rPr>
                <w:rFonts w:ascii="PF Square Sans Pro" w:hAnsi="PF Square Sans Pro"/>
                <w:b/>
                <w:color w:val="000000" w:themeColor="text1"/>
                <w:sz w:val="22"/>
                <w:szCs w:val="22"/>
                <w:lang w:val="en-US"/>
              </w:rPr>
              <w:t>3</w:t>
            </w:r>
            <w:r w:rsidRPr="0023714F">
              <w:rPr>
                <w:rFonts w:ascii="PF Square Sans Pro" w:hAnsi="PF Square Sans Pro"/>
                <w:b/>
                <w:color w:val="000000" w:themeColor="text1"/>
                <w:sz w:val="22"/>
                <w:szCs w:val="22"/>
              </w:rPr>
              <w:t xml:space="preserve"> </w:t>
            </w:r>
            <w:r w:rsidRPr="0023714F">
              <w:rPr>
                <w:rFonts w:ascii="PF Square Sans Pro" w:hAnsi="PF Square Sans Pro"/>
                <w:b/>
                <w:color w:val="000000" w:themeColor="text1"/>
                <w:sz w:val="22"/>
                <w:szCs w:val="22"/>
                <w:lang w:val="en-US"/>
              </w:rPr>
              <w:t>074</w:t>
            </w:r>
          </w:p>
        </w:tc>
        <w:tc>
          <w:tcPr>
            <w:tcW w:w="2297" w:type="dxa"/>
            <w:tcBorders>
              <w:top w:val="single" w:sz="4" w:space="0" w:color="auto"/>
              <w:bottom w:val="single" w:sz="4" w:space="0" w:color="auto"/>
            </w:tcBorders>
          </w:tcPr>
          <w:p w:rsidR="00974E5B" w:rsidRPr="00974E5B" w:rsidRDefault="00974E5B" w:rsidP="00974E5B">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Pr>
                <w:rFonts w:ascii="PF Square Sans Pro" w:hAnsi="PF Square Sans Pro"/>
                <w:b/>
                <w:color w:val="000000" w:themeColor="text1"/>
                <w:sz w:val="22"/>
                <w:szCs w:val="22"/>
              </w:rPr>
              <w:t>2</w:t>
            </w:r>
            <w:r w:rsidRPr="0023714F">
              <w:rPr>
                <w:rFonts w:ascii="PF Square Sans Pro" w:hAnsi="PF Square Sans Pro"/>
                <w:b/>
                <w:color w:val="000000" w:themeColor="text1"/>
                <w:sz w:val="22"/>
                <w:szCs w:val="22"/>
              </w:rPr>
              <w:t xml:space="preserve"> </w:t>
            </w:r>
            <w:r w:rsidRPr="0023714F">
              <w:rPr>
                <w:rFonts w:ascii="PF Square Sans Pro" w:hAnsi="PF Square Sans Pro"/>
                <w:b/>
                <w:color w:val="000000" w:themeColor="text1"/>
                <w:sz w:val="22"/>
                <w:szCs w:val="22"/>
                <w:lang w:val="en-US"/>
              </w:rPr>
              <w:t>4</w:t>
            </w:r>
            <w:r>
              <w:rPr>
                <w:rFonts w:ascii="PF Square Sans Pro" w:hAnsi="PF Square Sans Pro"/>
                <w:b/>
                <w:color w:val="000000" w:themeColor="text1"/>
                <w:sz w:val="22"/>
                <w:szCs w:val="22"/>
              </w:rPr>
              <w:t>61</w:t>
            </w:r>
          </w:p>
        </w:tc>
      </w:tr>
    </w:tbl>
    <w:p w:rsidR="00EA006A" w:rsidRPr="0023714F" w:rsidRDefault="00EA006A" w:rsidP="00662537">
      <w:pPr>
        <w:tabs>
          <w:tab w:val="left" w:pos="0"/>
        </w:tabs>
        <w:jc w:val="both"/>
        <w:rPr>
          <w:rStyle w:val="hps"/>
          <w:rFonts w:ascii="PF Square Sans Pro" w:hAnsi="PF Square Sans Pro"/>
          <w:b/>
          <w:color w:val="000000" w:themeColor="text1"/>
          <w:sz w:val="22"/>
          <w:szCs w:val="22"/>
        </w:rPr>
      </w:pPr>
    </w:p>
    <w:p w:rsidR="0009594B" w:rsidRPr="0023714F" w:rsidRDefault="0009594B" w:rsidP="0009594B">
      <w:pPr>
        <w:spacing w:before="113" w:line="200" w:lineRule="atLeast"/>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Ця стаття балансу є</w:t>
      </w:r>
      <w:r w:rsidR="00317CC9" w:rsidRPr="0023714F">
        <w:rPr>
          <w:rFonts w:ascii="PF Square Sans Pro" w:hAnsi="PF Square Sans Pro"/>
          <w:color w:val="000000" w:themeColor="text1"/>
          <w:sz w:val="22"/>
          <w:szCs w:val="22"/>
        </w:rPr>
        <w:t xml:space="preserve"> не</w:t>
      </w:r>
      <w:r w:rsidRPr="0023714F">
        <w:rPr>
          <w:rFonts w:ascii="PF Square Sans Pro" w:hAnsi="PF Square Sans Pro"/>
          <w:color w:val="000000" w:themeColor="text1"/>
          <w:sz w:val="22"/>
          <w:szCs w:val="22"/>
        </w:rPr>
        <w:t xml:space="preserve"> суттєва,</w:t>
      </w:r>
      <w:r w:rsidR="00974E5B">
        <w:rPr>
          <w:rFonts w:ascii="PF Square Sans Pro" w:hAnsi="PF Square Sans Pro"/>
          <w:color w:val="000000" w:themeColor="text1"/>
          <w:sz w:val="22"/>
          <w:szCs w:val="22"/>
        </w:rPr>
        <w:t xml:space="preserve"> </w:t>
      </w:r>
      <w:r w:rsidRPr="0023714F">
        <w:rPr>
          <w:rFonts w:ascii="PF Square Sans Pro" w:hAnsi="PF Square Sans Pro"/>
          <w:color w:val="000000" w:themeColor="text1"/>
          <w:sz w:val="22"/>
          <w:szCs w:val="22"/>
        </w:rPr>
        <w:t>та складає</w:t>
      </w:r>
      <w:r w:rsidR="00317CC9" w:rsidRPr="0023714F">
        <w:rPr>
          <w:rFonts w:ascii="PF Square Sans Pro" w:hAnsi="PF Square Sans Pro"/>
          <w:color w:val="000000" w:themeColor="text1"/>
          <w:sz w:val="22"/>
          <w:szCs w:val="22"/>
        </w:rPr>
        <w:t xml:space="preserve"> </w:t>
      </w:r>
      <w:r w:rsidR="00974E5B">
        <w:rPr>
          <w:rFonts w:ascii="PF Square Sans Pro" w:hAnsi="PF Square Sans Pro"/>
          <w:color w:val="000000" w:themeColor="text1"/>
          <w:sz w:val="22"/>
          <w:szCs w:val="22"/>
        </w:rPr>
        <w:t xml:space="preserve">менше </w:t>
      </w:r>
      <w:r w:rsidR="00317CC9" w:rsidRPr="0023714F">
        <w:rPr>
          <w:rFonts w:ascii="PF Square Sans Pro" w:hAnsi="PF Square Sans Pro"/>
          <w:color w:val="000000" w:themeColor="text1"/>
          <w:sz w:val="22"/>
          <w:szCs w:val="22"/>
        </w:rPr>
        <w:t xml:space="preserve">5 % власного капіталу </w:t>
      </w:r>
      <w:proofErr w:type="spellStart"/>
      <w:r w:rsidR="00317CC9" w:rsidRPr="0023714F">
        <w:rPr>
          <w:rFonts w:ascii="PF Square Sans Pro" w:hAnsi="PF Square Sans Pro"/>
          <w:color w:val="000000" w:themeColor="text1"/>
          <w:sz w:val="22"/>
          <w:szCs w:val="22"/>
        </w:rPr>
        <w:t>Фонда</w:t>
      </w:r>
      <w:proofErr w:type="spellEnd"/>
      <w:r w:rsidRPr="0023714F">
        <w:rPr>
          <w:rFonts w:ascii="PF Square Sans Pro" w:hAnsi="PF Square Sans Pro"/>
          <w:color w:val="000000" w:themeColor="text1"/>
          <w:sz w:val="22"/>
          <w:szCs w:val="22"/>
        </w:rPr>
        <w:t>.</w:t>
      </w:r>
    </w:p>
    <w:p w:rsidR="00D14B5B" w:rsidRPr="0023714F" w:rsidRDefault="0086658D" w:rsidP="00D14B5B">
      <w:pPr>
        <w:keepNext/>
        <w:jc w:val="both"/>
        <w:rPr>
          <w:rFonts w:ascii="PF Square Sans Pro" w:hAnsi="PF Square Sans Pro"/>
          <w:b/>
          <w:bCs/>
          <w:color w:val="000000" w:themeColor="text1"/>
          <w:sz w:val="22"/>
          <w:szCs w:val="22"/>
        </w:rPr>
      </w:pPr>
      <w:r w:rsidRPr="0023714F">
        <w:rPr>
          <w:rFonts w:ascii="PF Square Sans Pro" w:hAnsi="PF Square Sans Pro"/>
          <w:b/>
          <w:bCs/>
          <w:color w:val="000000" w:themeColor="text1"/>
          <w:sz w:val="22"/>
          <w:szCs w:val="22"/>
        </w:rPr>
        <w:lastRenderedPageBreak/>
        <w:t>4.</w:t>
      </w:r>
      <w:r w:rsidR="002F49AA" w:rsidRPr="0023714F">
        <w:rPr>
          <w:rFonts w:ascii="PF Square Sans Pro" w:hAnsi="PF Square Sans Pro"/>
          <w:b/>
          <w:bCs/>
          <w:color w:val="000000" w:themeColor="text1"/>
          <w:sz w:val="22"/>
          <w:szCs w:val="22"/>
        </w:rPr>
        <w:t>3</w:t>
      </w:r>
      <w:r w:rsidRPr="0023714F">
        <w:rPr>
          <w:rFonts w:ascii="PF Square Sans Pro" w:hAnsi="PF Square Sans Pro"/>
          <w:b/>
          <w:bCs/>
          <w:color w:val="000000" w:themeColor="text1"/>
          <w:sz w:val="22"/>
          <w:szCs w:val="22"/>
        </w:rPr>
        <w:t xml:space="preserve"> </w:t>
      </w:r>
      <w:r w:rsidR="00D14B5B" w:rsidRPr="0023714F">
        <w:rPr>
          <w:rFonts w:ascii="PF Square Sans Pro" w:hAnsi="PF Square Sans Pro"/>
          <w:b/>
          <w:bCs/>
          <w:color w:val="000000" w:themeColor="text1"/>
          <w:sz w:val="22"/>
          <w:szCs w:val="22"/>
        </w:rPr>
        <w:t>Запаси</w:t>
      </w:r>
    </w:p>
    <w:p w:rsidR="00D14B5B" w:rsidRPr="0023714F" w:rsidRDefault="00D14B5B" w:rsidP="00D14B5B">
      <w:pPr>
        <w:pStyle w:val="210"/>
        <w:widowControl w:val="0"/>
        <w:tabs>
          <w:tab w:val="left" w:pos="0"/>
        </w:tabs>
        <w:jc w:val="both"/>
        <w:rPr>
          <w:rFonts w:ascii="PF Square Sans Pro" w:hAnsi="PF Square Sans Pro"/>
          <w:b w:val="0"/>
          <w:bCs/>
          <w:color w:val="000000" w:themeColor="text1"/>
          <w:sz w:val="22"/>
          <w:szCs w:val="22"/>
        </w:rPr>
      </w:pPr>
      <w:r w:rsidRPr="0023714F">
        <w:rPr>
          <w:rFonts w:ascii="PF Square Sans Pro" w:hAnsi="PF Square Sans Pro"/>
          <w:b w:val="0"/>
          <w:bCs/>
          <w:color w:val="000000" w:themeColor="text1"/>
          <w:sz w:val="22"/>
          <w:szCs w:val="22"/>
        </w:rPr>
        <w:t xml:space="preserve">Станом на </w:t>
      </w:r>
      <w:r w:rsidR="002F49AA" w:rsidRPr="0023714F">
        <w:rPr>
          <w:rFonts w:ascii="PF Square Sans Pro" w:hAnsi="PF Square Sans Pro"/>
          <w:b w:val="0"/>
          <w:bCs/>
          <w:color w:val="000000" w:themeColor="text1"/>
          <w:sz w:val="22"/>
          <w:szCs w:val="22"/>
        </w:rPr>
        <w:t>початок звітного періоду</w:t>
      </w:r>
      <w:r w:rsidRPr="0023714F">
        <w:rPr>
          <w:rFonts w:ascii="PF Square Sans Pro" w:hAnsi="PF Square Sans Pro"/>
          <w:b w:val="0"/>
          <w:bCs/>
          <w:color w:val="000000" w:themeColor="text1"/>
          <w:sz w:val="22"/>
          <w:szCs w:val="22"/>
        </w:rPr>
        <w:t xml:space="preserve"> запаси </w:t>
      </w:r>
      <w:r w:rsidR="002F49AA" w:rsidRPr="0023714F">
        <w:rPr>
          <w:rFonts w:ascii="PF Square Sans Pro" w:hAnsi="PF Square Sans Pro"/>
          <w:b w:val="0"/>
          <w:bCs/>
          <w:color w:val="000000" w:themeColor="text1"/>
          <w:sz w:val="22"/>
          <w:szCs w:val="22"/>
        </w:rPr>
        <w:t>Фонду</w:t>
      </w:r>
      <w:r w:rsidRPr="0023714F">
        <w:rPr>
          <w:rFonts w:ascii="PF Square Sans Pro" w:hAnsi="PF Square Sans Pro"/>
          <w:b w:val="0"/>
          <w:bCs/>
          <w:color w:val="000000" w:themeColor="text1"/>
          <w:sz w:val="22"/>
          <w:szCs w:val="22"/>
        </w:rPr>
        <w:t xml:space="preserve"> станов</w:t>
      </w:r>
      <w:r w:rsidR="002F49AA" w:rsidRPr="0023714F">
        <w:rPr>
          <w:rFonts w:ascii="PF Square Sans Pro" w:hAnsi="PF Square Sans Pro"/>
          <w:b w:val="0"/>
          <w:bCs/>
          <w:color w:val="000000" w:themeColor="text1"/>
          <w:sz w:val="22"/>
          <w:szCs w:val="22"/>
        </w:rPr>
        <w:t>или</w:t>
      </w:r>
      <w:r w:rsidRPr="0023714F">
        <w:rPr>
          <w:rFonts w:ascii="PF Square Sans Pro" w:hAnsi="PF Square Sans Pro"/>
          <w:b w:val="0"/>
          <w:bCs/>
          <w:color w:val="000000" w:themeColor="text1"/>
          <w:sz w:val="22"/>
          <w:szCs w:val="22"/>
        </w:rPr>
        <w:t xml:space="preserve"> </w:t>
      </w:r>
      <w:r w:rsidR="001558C3" w:rsidRPr="0023714F">
        <w:rPr>
          <w:rFonts w:ascii="PF Square Sans Pro" w:hAnsi="PF Square Sans Pro"/>
          <w:b w:val="0"/>
          <w:bCs/>
          <w:color w:val="000000" w:themeColor="text1"/>
          <w:sz w:val="22"/>
          <w:szCs w:val="22"/>
        </w:rPr>
        <w:t>0</w:t>
      </w:r>
      <w:r w:rsidRPr="0023714F">
        <w:rPr>
          <w:rFonts w:ascii="PF Square Sans Pro" w:hAnsi="PF Square Sans Pro"/>
          <w:b w:val="0"/>
          <w:bCs/>
          <w:color w:val="000000" w:themeColor="text1"/>
          <w:sz w:val="22"/>
          <w:szCs w:val="22"/>
        </w:rPr>
        <w:t xml:space="preserve"> тис. грн. </w:t>
      </w:r>
      <w:r w:rsidR="001558C3" w:rsidRPr="0023714F">
        <w:rPr>
          <w:rFonts w:ascii="PF Square Sans Pro" w:hAnsi="PF Square Sans Pro"/>
          <w:b w:val="0"/>
          <w:bCs/>
          <w:color w:val="000000" w:themeColor="text1"/>
          <w:sz w:val="22"/>
          <w:szCs w:val="22"/>
        </w:rPr>
        <w:t>.</w:t>
      </w:r>
    </w:p>
    <w:p w:rsidR="00D14B5B" w:rsidRPr="0023714F" w:rsidRDefault="00D14B5B" w:rsidP="00662537">
      <w:pPr>
        <w:widowControl w:val="0"/>
        <w:jc w:val="both"/>
        <w:rPr>
          <w:rFonts w:ascii="PF Square Sans Pro" w:hAnsi="PF Square Sans Pro"/>
          <w:b/>
          <w:bCs/>
          <w:color w:val="000000" w:themeColor="text1"/>
          <w:sz w:val="22"/>
          <w:szCs w:val="22"/>
        </w:rPr>
      </w:pPr>
    </w:p>
    <w:p w:rsidR="00CC0962" w:rsidRPr="0023714F" w:rsidRDefault="001B11E7" w:rsidP="00662537">
      <w:pPr>
        <w:widowControl w:val="0"/>
        <w:jc w:val="both"/>
        <w:rPr>
          <w:rFonts w:ascii="PF Square Sans Pro" w:hAnsi="PF Square Sans Pro"/>
          <w:b/>
          <w:bCs/>
          <w:color w:val="000000" w:themeColor="text1"/>
          <w:sz w:val="22"/>
          <w:szCs w:val="22"/>
        </w:rPr>
      </w:pPr>
      <w:r w:rsidRPr="0023714F">
        <w:rPr>
          <w:rFonts w:ascii="PF Square Sans Pro" w:hAnsi="PF Square Sans Pro"/>
          <w:b/>
          <w:bCs/>
          <w:color w:val="000000" w:themeColor="text1"/>
          <w:sz w:val="22"/>
          <w:szCs w:val="22"/>
        </w:rPr>
        <w:t>4.</w:t>
      </w:r>
      <w:r w:rsidR="00241CD7" w:rsidRPr="0023714F">
        <w:rPr>
          <w:rFonts w:ascii="PF Square Sans Pro" w:hAnsi="PF Square Sans Pro"/>
          <w:b/>
          <w:bCs/>
          <w:color w:val="000000" w:themeColor="text1"/>
          <w:sz w:val="22"/>
          <w:szCs w:val="22"/>
        </w:rPr>
        <w:t>4</w:t>
      </w:r>
      <w:r w:rsidRPr="0023714F">
        <w:rPr>
          <w:rFonts w:ascii="PF Square Sans Pro" w:hAnsi="PF Square Sans Pro"/>
          <w:b/>
          <w:bCs/>
          <w:color w:val="000000" w:themeColor="text1"/>
          <w:sz w:val="22"/>
          <w:szCs w:val="22"/>
        </w:rPr>
        <w:t xml:space="preserve"> </w:t>
      </w:r>
      <w:r w:rsidR="0086658D" w:rsidRPr="0023714F">
        <w:rPr>
          <w:rFonts w:ascii="PF Square Sans Pro" w:hAnsi="PF Square Sans Pro"/>
          <w:b/>
          <w:bCs/>
          <w:color w:val="000000" w:themeColor="text1"/>
          <w:sz w:val="22"/>
          <w:szCs w:val="22"/>
        </w:rPr>
        <w:t>Поточні фінансові інвестиції</w:t>
      </w:r>
    </w:p>
    <w:p w:rsidR="00CC0962" w:rsidRPr="0023714F" w:rsidRDefault="00CC0962" w:rsidP="00662537">
      <w:pPr>
        <w:widowControl w:val="0"/>
        <w:jc w:val="both"/>
        <w:rPr>
          <w:rFonts w:ascii="PF Square Sans Pro" w:hAnsi="PF Square Sans Pro"/>
          <w:b/>
          <w:bCs/>
          <w:color w:val="000000" w:themeColor="text1"/>
          <w:sz w:val="22"/>
          <w:szCs w:val="22"/>
        </w:rPr>
      </w:pPr>
    </w:p>
    <w:p w:rsidR="003F37AB" w:rsidRPr="0023714F" w:rsidRDefault="002A4B99" w:rsidP="006D40C7">
      <w:pPr>
        <w:pStyle w:val="a3"/>
        <w:widowControl w:val="0"/>
        <w:tabs>
          <w:tab w:val="left" w:pos="0"/>
        </w:tabs>
        <w:rPr>
          <w:rFonts w:ascii="PF Square Sans Pro" w:hAnsi="PF Square Sans Pro"/>
          <w:bCs/>
          <w:color w:val="000000" w:themeColor="text1"/>
          <w:sz w:val="22"/>
          <w:szCs w:val="22"/>
        </w:rPr>
      </w:pPr>
      <w:r w:rsidRPr="0023714F">
        <w:rPr>
          <w:rFonts w:ascii="PF Square Sans Pro" w:hAnsi="PF Square Sans Pro"/>
          <w:bCs/>
          <w:color w:val="000000" w:themeColor="text1"/>
          <w:sz w:val="22"/>
          <w:szCs w:val="22"/>
        </w:rPr>
        <w:t xml:space="preserve">Станом на </w:t>
      </w:r>
      <w:r w:rsidR="00DE7D86" w:rsidRPr="0023714F">
        <w:rPr>
          <w:rFonts w:ascii="PF Square Sans Pro" w:hAnsi="PF Square Sans Pro"/>
          <w:bCs/>
          <w:color w:val="000000" w:themeColor="text1"/>
          <w:sz w:val="22"/>
          <w:szCs w:val="22"/>
        </w:rPr>
        <w:t>31.12.</w:t>
      </w:r>
      <w:r w:rsidR="00DE7D86">
        <w:rPr>
          <w:rFonts w:ascii="PF Square Sans Pro" w:hAnsi="PF Square Sans Pro"/>
          <w:bCs/>
          <w:color w:val="000000" w:themeColor="text1"/>
          <w:sz w:val="22"/>
          <w:szCs w:val="22"/>
        </w:rPr>
        <w:t>2018</w:t>
      </w:r>
      <w:r w:rsidR="00DE7D86" w:rsidRPr="0023714F">
        <w:rPr>
          <w:rFonts w:ascii="PF Square Sans Pro" w:hAnsi="PF Square Sans Pro"/>
          <w:bCs/>
          <w:color w:val="000000" w:themeColor="text1"/>
          <w:sz w:val="22"/>
          <w:szCs w:val="22"/>
        </w:rPr>
        <w:t xml:space="preserve">р. </w:t>
      </w:r>
      <w:r w:rsidR="00DE7D86">
        <w:rPr>
          <w:rFonts w:ascii="PF Square Sans Pro" w:hAnsi="PF Square Sans Pro"/>
          <w:bCs/>
          <w:color w:val="000000" w:themeColor="text1"/>
          <w:sz w:val="22"/>
          <w:szCs w:val="22"/>
        </w:rPr>
        <w:t xml:space="preserve">та на </w:t>
      </w:r>
      <w:r w:rsidRPr="0023714F">
        <w:rPr>
          <w:rFonts w:ascii="PF Square Sans Pro" w:hAnsi="PF Square Sans Pro"/>
          <w:bCs/>
          <w:color w:val="000000" w:themeColor="text1"/>
          <w:sz w:val="22"/>
          <w:szCs w:val="22"/>
        </w:rPr>
        <w:t>31.12.</w:t>
      </w:r>
      <w:r w:rsidR="00380125">
        <w:rPr>
          <w:rFonts w:ascii="PF Square Sans Pro" w:hAnsi="PF Square Sans Pro"/>
          <w:bCs/>
          <w:color w:val="000000" w:themeColor="text1"/>
          <w:sz w:val="22"/>
          <w:szCs w:val="22"/>
        </w:rPr>
        <w:t>2019</w:t>
      </w:r>
      <w:r w:rsidRPr="0023714F">
        <w:rPr>
          <w:rFonts w:ascii="PF Square Sans Pro" w:hAnsi="PF Square Sans Pro"/>
          <w:bCs/>
          <w:color w:val="000000" w:themeColor="text1"/>
          <w:sz w:val="22"/>
          <w:szCs w:val="22"/>
        </w:rPr>
        <w:t>р.</w:t>
      </w:r>
      <w:r w:rsidR="00AD43D5" w:rsidRPr="0023714F">
        <w:rPr>
          <w:rFonts w:ascii="PF Square Sans Pro" w:hAnsi="PF Square Sans Pro"/>
          <w:bCs/>
          <w:color w:val="000000" w:themeColor="text1"/>
          <w:sz w:val="22"/>
          <w:szCs w:val="22"/>
        </w:rPr>
        <w:t xml:space="preserve"> </w:t>
      </w:r>
      <w:r w:rsidR="006001FE" w:rsidRPr="0023714F">
        <w:rPr>
          <w:rFonts w:ascii="PF Square Sans Pro" w:hAnsi="PF Square Sans Pro"/>
          <w:bCs/>
          <w:color w:val="000000" w:themeColor="text1"/>
          <w:sz w:val="22"/>
          <w:szCs w:val="22"/>
        </w:rPr>
        <w:t>поточні фінансові інвестиції відсутні.</w:t>
      </w:r>
      <w:r w:rsidR="00DE7D86">
        <w:rPr>
          <w:rFonts w:ascii="PF Square Sans Pro" w:hAnsi="PF Square Sans Pro"/>
          <w:bCs/>
          <w:color w:val="000000" w:themeColor="text1"/>
          <w:sz w:val="22"/>
          <w:szCs w:val="22"/>
        </w:rPr>
        <w:t xml:space="preserve"> У звітному пер</w:t>
      </w:r>
      <w:r w:rsidR="00DE7D86">
        <w:rPr>
          <w:rFonts w:ascii="PF Square Sans Pro" w:hAnsi="PF Square Sans Pro"/>
          <w:bCs/>
          <w:color w:val="000000" w:themeColor="text1"/>
          <w:sz w:val="22"/>
          <w:szCs w:val="22"/>
        </w:rPr>
        <w:t>і</w:t>
      </w:r>
      <w:r w:rsidR="00DE7D86">
        <w:rPr>
          <w:rFonts w:ascii="PF Square Sans Pro" w:hAnsi="PF Square Sans Pro"/>
          <w:bCs/>
          <w:color w:val="000000" w:themeColor="text1"/>
          <w:sz w:val="22"/>
          <w:szCs w:val="22"/>
        </w:rPr>
        <w:t xml:space="preserve">оді придбання </w:t>
      </w:r>
      <w:r w:rsidR="00DE7D86" w:rsidRPr="0023714F">
        <w:rPr>
          <w:rFonts w:ascii="PF Square Sans Pro" w:hAnsi="PF Square Sans Pro"/>
          <w:bCs/>
          <w:color w:val="000000" w:themeColor="text1"/>
          <w:sz w:val="22"/>
          <w:szCs w:val="22"/>
        </w:rPr>
        <w:t>поточн</w:t>
      </w:r>
      <w:r w:rsidR="00DE7D86">
        <w:rPr>
          <w:rFonts w:ascii="PF Square Sans Pro" w:hAnsi="PF Square Sans Pro"/>
          <w:bCs/>
          <w:color w:val="000000" w:themeColor="text1"/>
          <w:sz w:val="22"/>
          <w:szCs w:val="22"/>
        </w:rPr>
        <w:t>их</w:t>
      </w:r>
      <w:r w:rsidR="00DE7D86" w:rsidRPr="0023714F">
        <w:rPr>
          <w:rFonts w:ascii="PF Square Sans Pro" w:hAnsi="PF Square Sans Pro"/>
          <w:bCs/>
          <w:color w:val="000000" w:themeColor="text1"/>
          <w:sz w:val="22"/>
          <w:szCs w:val="22"/>
        </w:rPr>
        <w:t xml:space="preserve"> фінансові інвестиці</w:t>
      </w:r>
      <w:r w:rsidR="00DE7D86">
        <w:rPr>
          <w:rFonts w:ascii="PF Square Sans Pro" w:hAnsi="PF Square Sans Pro"/>
          <w:bCs/>
          <w:color w:val="000000" w:themeColor="text1"/>
          <w:sz w:val="22"/>
          <w:szCs w:val="22"/>
        </w:rPr>
        <w:t>й не відбувалось.</w:t>
      </w:r>
    </w:p>
    <w:p w:rsidR="00B4373C" w:rsidRPr="0023714F" w:rsidRDefault="00B4373C" w:rsidP="00662537">
      <w:pPr>
        <w:tabs>
          <w:tab w:val="left" w:pos="0"/>
        </w:tabs>
        <w:jc w:val="both"/>
        <w:rPr>
          <w:rStyle w:val="hps"/>
          <w:rFonts w:ascii="PF Square Sans Pro" w:hAnsi="PF Square Sans Pro"/>
          <w:color w:val="000000" w:themeColor="text1"/>
          <w:sz w:val="22"/>
          <w:szCs w:val="22"/>
        </w:rPr>
      </w:pPr>
    </w:p>
    <w:p w:rsidR="006052E6" w:rsidRPr="0023714F" w:rsidRDefault="00B4373C">
      <w:pPr>
        <w:pStyle w:val="a3"/>
        <w:widowControl w:val="0"/>
        <w:tabs>
          <w:tab w:val="left" w:pos="0"/>
        </w:tabs>
        <w:rPr>
          <w:rFonts w:ascii="PF Square Sans Pro" w:hAnsi="PF Square Sans Pro"/>
          <w:b/>
          <w:bCs/>
          <w:color w:val="000000" w:themeColor="text1"/>
          <w:sz w:val="22"/>
          <w:szCs w:val="22"/>
        </w:rPr>
      </w:pPr>
      <w:r w:rsidRPr="0023714F">
        <w:rPr>
          <w:rFonts w:ascii="PF Square Sans Pro" w:hAnsi="PF Square Sans Pro"/>
          <w:b/>
          <w:bCs/>
          <w:color w:val="000000" w:themeColor="text1"/>
          <w:sz w:val="22"/>
          <w:szCs w:val="22"/>
        </w:rPr>
        <w:t>4.</w:t>
      </w:r>
      <w:r w:rsidR="004D47F6" w:rsidRPr="0023714F">
        <w:rPr>
          <w:rFonts w:ascii="PF Square Sans Pro" w:hAnsi="PF Square Sans Pro"/>
          <w:b/>
          <w:bCs/>
          <w:color w:val="000000" w:themeColor="text1"/>
          <w:sz w:val="22"/>
          <w:szCs w:val="22"/>
        </w:rPr>
        <w:t>5</w:t>
      </w:r>
      <w:r w:rsidRPr="0023714F">
        <w:rPr>
          <w:rFonts w:ascii="PF Square Sans Pro" w:hAnsi="PF Square Sans Pro"/>
          <w:b/>
          <w:bCs/>
          <w:color w:val="000000" w:themeColor="text1"/>
          <w:sz w:val="22"/>
          <w:szCs w:val="22"/>
        </w:rPr>
        <w:t xml:space="preserve"> </w:t>
      </w:r>
      <w:r w:rsidR="0086658D" w:rsidRPr="0023714F">
        <w:rPr>
          <w:rFonts w:ascii="PF Square Sans Pro" w:hAnsi="PF Square Sans Pro"/>
          <w:b/>
          <w:bCs/>
          <w:color w:val="000000" w:themeColor="text1"/>
          <w:sz w:val="22"/>
          <w:szCs w:val="22"/>
        </w:rPr>
        <w:t>Грошові кошти та еквіваленти грошових коштів</w:t>
      </w:r>
    </w:p>
    <w:p w:rsidR="00CC0962" w:rsidRPr="0023714F" w:rsidRDefault="00CC0962" w:rsidP="00CC0962">
      <w:pPr>
        <w:pStyle w:val="a3"/>
        <w:widowControl w:val="0"/>
        <w:tabs>
          <w:tab w:val="left" w:pos="0"/>
        </w:tabs>
        <w:ind w:left="360"/>
        <w:rPr>
          <w:rFonts w:ascii="PF Square Sans Pro" w:hAnsi="PF Square Sans Pro"/>
          <w:b/>
          <w:bCs/>
          <w:color w:val="000000" w:themeColor="text1"/>
          <w:sz w:val="22"/>
          <w:szCs w:val="22"/>
        </w:rPr>
      </w:pPr>
    </w:p>
    <w:p w:rsidR="00EA006A" w:rsidRPr="0023714F" w:rsidRDefault="005508F0" w:rsidP="00662537">
      <w:pPr>
        <w:pStyle w:val="a3"/>
        <w:widowControl w:val="0"/>
        <w:tabs>
          <w:tab w:val="left" w:pos="0"/>
        </w:tabs>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Станом на </w:t>
      </w:r>
      <w:r w:rsidR="00DE7D86" w:rsidRPr="0023714F">
        <w:rPr>
          <w:rFonts w:ascii="PF Square Sans Pro" w:hAnsi="PF Square Sans Pro"/>
          <w:bCs/>
          <w:color w:val="000000" w:themeColor="text1"/>
          <w:sz w:val="22"/>
          <w:szCs w:val="22"/>
        </w:rPr>
        <w:t>31.12.</w:t>
      </w:r>
      <w:r w:rsidR="00DE7D86">
        <w:rPr>
          <w:rFonts w:ascii="PF Square Sans Pro" w:hAnsi="PF Square Sans Pro"/>
          <w:bCs/>
          <w:color w:val="000000" w:themeColor="text1"/>
          <w:sz w:val="22"/>
          <w:szCs w:val="22"/>
        </w:rPr>
        <w:t>2018</w:t>
      </w:r>
      <w:r w:rsidR="00DE7D86" w:rsidRPr="0023714F">
        <w:rPr>
          <w:rFonts w:ascii="PF Square Sans Pro" w:hAnsi="PF Square Sans Pro"/>
          <w:bCs/>
          <w:color w:val="000000" w:themeColor="text1"/>
          <w:sz w:val="22"/>
          <w:szCs w:val="22"/>
        </w:rPr>
        <w:t xml:space="preserve">р. </w:t>
      </w:r>
      <w:r w:rsidR="00DE7D86">
        <w:rPr>
          <w:rFonts w:ascii="PF Square Sans Pro" w:hAnsi="PF Square Sans Pro"/>
          <w:bCs/>
          <w:color w:val="000000" w:themeColor="text1"/>
          <w:sz w:val="22"/>
          <w:szCs w:val="22"/>
        </w:rPr>
        <w:t xml:space="preserve">та </w:t>
      </w:r>
      <w:r w:rsidRPr="0023714F">
        <w:rPr>
          <w:rFonts w:ascii="PF Square Sans Pro" w:hAnsi="PF Square Sans Pro"/>
          <w:color w:val="000000" w:themeColor="text1"/>
          <w:sz w:val="22"/>
          <w:szCs w:val="22"/>
        </w:rPr>
        <w:t>31.12.</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року залишки грошових коштів Фонду відсутні.</w:t>
      </w:r>
    </w:p>
    <w:p w:rsidR="005508F0" w:rsidRPr="0023714F" w:rsidRDefault="005508F0" w:rsidP="00662537">
      <w:pPr>
        <w:pStyle w:val="a3"/>
        <w:widowControl w:val="0"/>
        <w:tabs>
          <w:tab w:val="left" w:pos="0"/>
        </w:tabs>
        <w:rPr>
          <w:rFonts w:ascii="PF Square Sans Pro" w:hAnsi="PF Square Sans Pro"/>
          <w:color w:val="000000" w:themeColor="text1"/>
          <w:sz w:val="22"/>
          <w:szCs w:val="22"/>
        </w:rPr>
      </w:pPr>
    </w:p>
    <w:p w:rsidR="00EA006A" w:rsidRPr="0023714F" w:rsidRDefault="003E7958" w:rsidP="002540B9">
      <w:pPr>
        <w:keepNext/>
        <w:widowControl w:val="0"/>
        <w:tabs>
          <w:tab w:val="left" w:pos="0"/>
        </w:tabs>
        <w:autoSpaceDE w:val="0"/>
        <w:autoSpaceDN w:val="0"/>
        <w:adjustRightInd w:val="0"/>
        <w:jc w:val="both"/>
        <w:rPr>
          <w:rFonts w:ascii="PF Square Sans Pro" w:eastAsia="TimesNewRomanPS-BoldMT" w:hAnsi="PF Square Sans Pro"/>
          <w:b/>
          <w:bCs/>
          <w:color w:val="000000" w:themeColor="text1"/>
          <w:sz w:val="22"/>
          <w:szCs w:val="22"/>
        </w:rPr>
      </w:pPr>
      <w:r w:rsidRPr="0023714F">
        <w:rPr>
          <w:rFonts w:ascii="PF Square Sans Pro" w:eastAsia="TimesNewRomanPS-BoldMT" w:hAnsi="PF Square Sans Pro"/>
          <w:b/>
          <w:bCs/>
          <w:color w:val="000000" w:themeColor="text1"/>
          <w:sz w:val="22"/>
          <w:szCs w:val="22"/>
        </w:rPr>
        <w:t>4.6</w:t>
      </w:r>
      <w:r w:rsidR="002540B9" w:rsidRPr="0023714F">
        <w:rPr>
          <w:rFonts w:ascii="PF Square Sans Pro" w:eastAsia="TimesNewRomanPS-BoldMT" w:hAnsi="PF Square Sans Pro"/>
          <w:b/>
          <w:bCs/>
          <w:color w:val="000000" w:themeColor="text1"/>
          <w:sz w:val="22"/>
          <w:szCs w:val="22"/>
        </w:rPr>
        <w:t xml:space="preserve"> </w:t>
      </w:r>
      <w:r w:rsidR="0086658D" w:rsidRPr="0023714F">
        <w:rPr>
          <w:rFonts w:ascii="PF Square Sans Pro" w:eastAsia="TimesNewRomanPS-BoldMT" w:hAnsi="PF Square Sans Pro"/>
          <w:b/>
          <w:bCs/>
          <w:color w:val="000000" w:themeColor="text1"/>
          <w:sz w:val="22"/>
          <w:szCs w:val="22"/>
        </w:rPr>
        <w:t>Власний капітал</w:t>
      </w:r>
    </w:p>
    <w:p w:rsidR="00CC0962" w:rsidRPr="0023714F" w:rsidRDefault="00CC0962" w:rsidP="00CC0962">
      <w:pPr>
        <w:keepNext/>
        <w:widowControl w:val="0"/>
        <w:tabs>
          <w:tab w:val="left" w:pos="0"/>
        </w:tabs>
        <w:autoSpaceDE w:val="0"/>
        <w:autoSpaceDN w:val="0"/>
        <w:adjustRightInd w:val="0"/>
        <w:ind w:left="360"/>
        <w:jc w:val="both"/>
        <w:rPr>
          <w:rFonts w:ascii="PF Square Sans Pro" w:eastAsia="TimesNewRomanPS-BoldMT" w:hAnsi="PF Square Sans Pro"/>
          <w:b/>
          <w:bCs/>
          <w:color w:val="000000" w:themeColor="text1"/>
          <w:sz w:val="22"/>
          <w:szCs w:val="22"/>
        </w:rPr>
      </w:pPr>
    </w:p>
    <w:p w:rsidR="00BC2547" w:rsidRPr="0023714F" w:rsidRDefault="00BC2547" w:rsidP="00BC2547">
      <w:pPr>
        <w:pStyle w:val="a3"/>
        <w:widowControl w:val="0"/>
        <w:tabs>
          <w:tab w:val="left" w:pos="0"/>
        </w:tabs>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Випуск інвестиційних сертифікатів Фонду у бездокументарній формі існування номінальною вартістю 1000 (одна тисяча) гривень кожний у кількості </w:t>
      </w:r>
      <w:r w:rsidR="001558C3" w:rsidRPr="0023714F">
        <w:rPr>
          <w:rFonts w:ascii="PF Square Sans Pro" w:hAnsi="PF Square Sans Pro"/>
          <w:color w:val="000000" w:themeColor="text1"/>
          <w:sz w:val="22"/>
          <w:szCs w:val="22"/>
        </w:rPr>
        <w:t>30 000 (тридцять</w:t>
      </w:r>
      <w:r w:rsidRPr="0023714F">
        <w:rPr>
          <w:rFonts w:ascii="PF Square Sans Pro" w:hAnsi="PF Square Sans Pro"/>
          <w:color w:val="000000" w:themeColor="text1"/>
          <w:sz w:val="22"/>
          <w:szCs w:val="22"/>
        </w:rPr>
        <w:t xml:space="preserve"> тисяч) шт. на загальну су</w:t>
      </w:r>
      <w:r w:rsidR="001558C3" w:rsidRPr="0023714F">
        <w:rPr>
          <w:rFonts w:ascii="PF Square Sans Pro" w:hAnsi="PF Square Sans Pro"/>
          <w:color w:val="000000" w:themeColor="text1"/>
          <w:sz w:val="22"/>
          <w:szCs w:val="22"/>
        </w:rPr>
        <w:t>му 30 000 000 (тридцять</w:t>
      </w:r>
      <w:r w:rsidRPr="0023714F">
        <w:rPr>
          <w:rFonts w:ascii="PF Square Sans Pro" w:hAnsi="PF Square Sans Pro"/>
          <w:color w:val="000000" w:themeColor="text1"/>
          <w:sz w:val="22"/>
          <w:szCs w:val="22"/>
        </w:rPr>
        <w:t xml:space="preserve"> міль</w:t>
      </w:r>
      <w:r w:rsidRPr="0023714F">
        <w:rPr>
          <w:rFonts w:ascii="PF Square Sans Pro" w:hAnsi="PF Square Sans Pro"/>
          <w:color w:val="000000" w:themeColor="text1"/>
          <w:sz w:val="22"/>
          <w:szCs w:val="22"/>
        </w:rPr>
        <w:softHyphen/>
        <w:t>йонів) гривень 00 копійок з метою здійснення спільного інве</w:t>
      </w:r>
      <w:r w:rsidRPr="0023714F">
        <w:rPr>
          <w:rFonts w:ascii="PF Square Sans Pro" w:hAnsi="PF Square Sans Pro"/>
          <w:color w:val="000000" w:themeColor="text1"/>
          <w:sz w:val="22"/>
          <w:szCs w:val="22"/>
        </w:rPr>
        <w:t>с</w:t>
      </w:r>
      <w:r w:rsidRPr="0023714F">
        <w:rPr>
          <w:rFonts w:ascii="PF Square Sans Pro" w:hAnsi="PF Square Sans Pro"/>
          <w:color w:val="000000" w:themeColor="text1"/>
          <w:sz w:val="22"/>
          <w:szCs w:val="22"/>
        </w:rPr>
        <w:t>туван</w:t>
      </w:r>
      <w:r w:rsidR="001558C3" w:rsidRPr="0023714F">
        <w:rPr>
          <w:rFonts w:ascii="PF Square Sans Pro" w:hAnsi="PF Square Sans Pro"/>
          <w:color w:val="000000" w:themeColor="text1"/>
          <w:sz w:val="22"/>
          <w:szCs w:val="22"/>
        </w:rPr>
        <w:t>ня було зареєстровано ДКЦПФР 14</w:t>
      </w:r>
      <w:r w:rsidRPr="0023714F">
        <w:rPr>
          <w:rFonts w:ascii="PF Square Sans Pro" w:hAnsi="PF Square Sans Pro"/>
          <w:color w:val="000000" w:themeColor="text1"/>
          <w:sz w:val="22"/>
          <w:szCs w:val="22"/>
        </w:rPr>
        <w:t xml:space="preserve"> </w:t>
      </w:r>
      <w:r w:rsidR="001558C3" w:rsidRPr="0023714F">
        <w:rPr>
          <w:rFonts w:ascii="PF Square Sans Pro" w:hAnsi="PF Square Sans Pro"/>
          <w:color w:val="000000" w:themeColor="text1"/>
          <w:sz w:val="22"/>
          <w:szCs w:val="22"/>
        </w:rPr>
        <w:t>серпня</w:t>
      </w:r>
      <w:r w:rsidRPr="0023714F">
        <w:rPr>
          <w:rFonts w:ascii="PF Square Sans Pro" w:hAnsi="PF Square Sans Pro"/>
          <w:color w:val="000000" w:themeColor="text1"/>
          <w:sz w:val="22"/>
          <w:szCs w:val="22"/>
        </w:rPr>
        <w:t xml:space="preserve"> 2006 року, реєстраційний №</w:t>
      </w:r>
      <w:r w:rsidR="00317CC9" w:rsidRPr="0023714F">
        <w:rPr>
          <w:rFonts w:ascii="PF Square Sans Pro" w:hAnsi="PF Square Sans Pro"/>
          <w:color w:val="000000" w:themeColor="text1"/>
          <w:sz w:val="22"/>
          <w:szCs w:val="22"/>
        </w:rPr>
        <w:t>441</w:t>
      </w:r>
      <w:r w:rsidRPr="0023714F">
        <w:rPr>
          <w:rFonts w:ascii="PF Square Sans Pro" w:hAnsi="PF Square Sans Pro"/>
          <w:color w:val="000000" w:themeColor="text1"/>
          <w:sz w:val="22"/>
          <w:szCs w:val="22"/>
        </w:rPr>
        <w:t xml:space="preserve">. </w:t>
      </w:r>
    </w:p>
    <w:p w:rsidR="002540B9" w:rsidRPr="0023714F" w:rsidRDefault="002540B9" w:rsidP="002540B9">
      <w:pPr>
        <w:pStyle w:val="a3"/>
        <w:widowControl w:val="0"/>
        <w:tabs>
          <w:tab w:val="left" w:pos="0"/>
        </w:tabs>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Станом на 31.12.</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 </w:t>
      </w:r>
      <w:r w:rsidR="00BC2547" w:rsidRPr="0023714F">
        <w:rPr>
          <w:rFonts w:ascii="PF Square Sans Pro" w:hAnsi="PF Square Sans Pro"/>
          <w:color w:val="000000" w:themeColor="text1"/>
          <w:sz w:val="22"/>
          <w:szCs w:val="22"/>
        </w:rPr>
        <w:t>пайовий</w:t>
      </w:r>
      <w:r w:rsidRPr="0023714F">
        <w:rPr>
          <w:rFonts w:ascii="PF Square Sans Pro" w:hAnsi="PF Square Sans Pro"/>
          <w:color w:val="000000" w:themeColor="text1"/>
          <w:sz w:val="22"/>
          <w:szCs w:val="22"/>
        </w:rPr>
        <w:t xml:space="preserve"> капітал Фонду </w:t>
      </w:r>
      <w:r w:rsidR="00BC2547" w:rsidRPr="0023714F">
        <w:rPr>
          <w:rFonts w:ascii="PF Square Sans Pro" w:hAnsi="PF Square Sans Pro"/>
          <w:color w:val="000000" w:themeColor="text1"/>
          <w:sz w:val="22"/>
          <w:szCs w:val="22"/>
        </w:rPr>
        <w:t>складає</w:t>
      </w:r>
      <w:r w:rsidRPr="0023714F">
        <w:rPr>
          <w:rFonts w:ascii="PF Square Sans Pro" w:hAnsi="PF Square Sans Pro"/>
          <w:color w:val="000000" w:themeColor="text1"/>
          <w:sz w:val="22"/>
          <w:szCs w:val="22"/>
        </w:rPr>
        <w:t xml:space="preserve"> </w:t>
      </w:r>
      <w:r w:rsidR="00BC2547" w:rsidRPr="0023714F">
        <w:rPr>
          <w:rFonts w:ascii="PF Square Sans Pro" w:hAnsi="PF Square Sans Pro"/>
          <w:color w:val="000000" w:themeColor="text1"/>
          <w:sz w:val="22"/>
          <w:szCs w:val="22"/>
        </w:rPr>
        <w:t>3</w:t>
      </w:r>
      <w:r w:rsidRPr="0023714F">
        <w:rPr>
          <w:rFonts w:ascii="PF Square Sans Pro" w:hAnsi="PF Square Sans Pro"/>
          <w:color w:val="000000" w:themeColor="text1"/>
          <w:sz w:val="22"/>
          <w:szCs w:val="22"/>
        </w:rPr>
        <w:t>0</w:t>
      </w:r>
      <w:r w:rsidR="00BC2547" w:rsidRPr="0023714F">
        <w:rPr>
          <w:color w:val="000000" w:themeColor="text1"/>
          <w:sz w:val="22"/>
          <w:szCs w:val="22"/>
        </w:rPr>
        <w:t> </w:t>
      </w:r>
      <w:r w:rsidR="00BC2547" w:rsidRPr="0023714F">
        <w:rPr>
          <w:rFonts w:ascii="PF Square Sans Pro" w:hAnsi="PF Square Sans Pro"/>
          <w:color w:val="000000" w:themeColor="text1"/>
          <w:sz w:val="22"/>
          <w:szCs w:val="22"/>
        </w:rPr>
        <w:t>000 000</w:t>
      </w:r>
      <w:r w:rsidRPr="0023714F">
        <w:rPr>
          <w:rFonts w:ascii="PF Square Sans Pro" w:hAnsi="PF Square Sans Pro"/>
          <w:color w:val="000000" w:themeColor="text1"/>
          <w:sz w:val="22"/>
          <w:szCs w:val="22"/>
        </w:rPr>
        <w:t xml:space="preserve"> (</w:t>
      </w:r>
      <w:r w:rsidR="00BC2547" w:rsidRPr="0023714F">
        <w:rPr>
          <w:rFonts w:ascii="PF Square Sans Pro" w:hAnsi="PF Square Sans Pro"/>
          <w:color w:val="000000" w:themeColor="text1"/>
          <w:sz w:val="22"/>
          <w:szCs w:val="22"/>
        </w:rPr>
        <w:t>тридцять</w:t>
      </w:r>
      <w:r w:rsidRPr="0023714F">
        <w:rPr>
          <w:rFonts w:ascii="PF Square Sans Pro" w:hAnsi="PF Square Sans Pro"/>
          <w:color w:val="000000" w:themeColor="text1"/>
          <w:sz w:val="22"/>
          <w:szCs w:val="22"/>
        </w:rPr>
        <w:t xml:space="preserve"> мільйонів) гр</w:t>
      </w:r>
      <w:r w:rsidRPr="0023714F">
        <w:rPr>
          <w:rFonts w:ascii="PF Square Sans Pro" w:hAnsi="PF Square Sans Pro"/>
          <w:color w:val="000000" w:themeColor="text1"/>
          <w:sz w:val="22"/>
          <w:szCs w:val="22"/>
        </w:rPr>
        <w:t>и</w:t>
      </w:r>
      <w:r w:rsidRPr="0023714F">
        <w:rPr>
          <w:rFonts w:ascii="PF Square Sans Pro" w:hAnsi="PF Square Sans Pro"/>
          <w:color w:val="000000" w:themeColor="text1"/>
          <w:sz w:val="22"/>
          <w:szCs w:val="22"/>
        </w:rPr>
        <w:t>вень 00 копійок</w:t>
      </w:r>
      <w:r w:rsidR="00BC2547" w:rsidRPr="0023714F">
        <w:rPr>
          <w:rFonts w:ascii="PF Square Sans Pro" w:hAnsi="PF Square Sans Pro"/>
          <w:color w:val="000000" w:themeColor="text1"/>
          <w:sz w:val="22"/>
          <w:szCs w:val="22"/>
        </w:rPr>
        <w:t>.</w:t>
      </w:r>
      <w:r w:rsidRPr="0023714F">
        <w:rPr>
          <w:rFonts w:ascii="PF Square Sans Pro" w:hAnsi="PF Square Sans Pro"/>
          <w:color w:val="000000" w:themeColor="text1"/>
          <w:sz w:val="22"/>
          <w:szCs w:val="22"/>
        </w:rPr>
        <w:t xml:space="preserve"> </w:t>
      </w:r>
    </w:p>
    <w:p w:rsidR="001558C3" w:rsidRPr="0023714F" w:rsidRDefault="001558C3" w:rsidP="002540B9">
      <w:pPr>
        <w:pStyle w:val="a3"/>
        <w:widowControl w:val="0"/>
        <w:tabs>
          <w:tab w:val="left" w:pos="0"/>
        </w:tabs>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Станом на 31.12.</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 нерозподілений </w:t>
      </w:r>
      <w:r w:rsidR="00DE7D86">
        <w:rPr>
          <w:rFonts w:ascii="PF Square Sans Pro" w:hAnsi="PF Square Sans Pro"/>
          <w:color w:val="000000" w:themeColor="text1"/>
          <w:sz w:val="22"/>
          <w:szCs w:val="22"/>
        </w:rPr>
        <w:t>прибут</w:t>
      </w:r>
      <w:r w:rsidR="006001FE" w:rsidRPr="0023714F">
        <w:rPr>
          <w:rFonts w:ascii="PF Square Sans Pro" w:hAnsi="PF Square Sans Pro"/>
          <w:color w:val="000000" w:themeColor="text1"/>
          <w:sz w:val="22"/>
          <w:szCs w:val="22"/>
        </w:rPr>
        <w:t>ок</w:t>
      </w:r>
      <w:r w:rsidRPr="0023714F">
        <w:rPr>
          <w:rFonts w:ascii="PF Square Sans Pro" w:hAnsi="PF Square Sans Pro"/>
          <w:color w:val="000000" w:themeColor="text1"/>
          <w:sz w:val="22"/>
          <w:szCs w:val="22"/>
        </w:rPr>
        <w:t xml:space="preserve"> Фонду складає </w:t>
      </w:r>
      <w:r w:rsidR="00DE7D86">
        <w:rPr>
          <w:rFonts w:ascii="PF Square Sans Pro" w:hAnsi="PF Square Sans Pro"/>
          <w:color w:val="000000" w:themeColor="text1"/>
          <w:sz w:val="22"/>
          <w:szCs w:val="22"/>
        </w:rPr>
        <w:t>26 269</w:t>
      </w:r>
      <w:r w:rsidR="006001FE" w:rsidRPr="0023714F">
        <w:rPr>
          <w:rFonts w:ascii="PF Square Sans Pro" w:hAnsi="PF Square Sans Pro"/>
          <w:color w:val="000000" w:themeColor="text1"/>
          <w:sz w:val="22"/>
          <w:szCs w:val="22"/>
        </w:rPr>
        <w:t xml:space="preserve"> </w:t>
      </w:r>
      <w:proofErr w:type="spellStart"/>
      <w:r w:rsidR="006001FE" w:rsidRPr="0023714F">
        <w:rPr>
          <w:rFonts w:ascii="PF Square Sans Pro" w:hAnsi="PF Square Sans Pro"/>
          <w:color w:val="000000" w:themeColor="text1"/>
          <w:sz w:val="22"/>
          <w:szCs w:val="22"/>
        </w:rPr>
        <w:t>тис.грн</w:t>
      </w:r>
      <w:proofErr w:type="spellEnd"/>
      <w:r w:rsidR="006001FE" w:rsidRPr="0023714F">
        <w:rPr>
          <w:rFonts w:ascii="PF Square Sans Pro" w:hAnsi="PF Square Sans Pro"/>
          <w:color w:val="000000" w:themeColor="text1"/>
          <w:sz w:val="22"/>
          <w:szCs w:val="22"/>
        </w:rPr>
        <w:t>.</w:t>
      </w:r>
      <w:r w:rsidRPr="0023714F">
        <w:rPr>
          <w:rFonts w:ascii="PF Square Sans Pro" w:hAnsi="PF Square Sans Pro"/>
          <w:color w:val="000000" w:themeColor="text1"/>
          <w:sz w:val="22"/>
          <w:szCs w:val="22"/>
        </w:rPr>
        <w:t xml:space="preserve"> </w:t>
      </w:r>
    </w:p>
    <w:p w:rsidR="001D35C1" w:rsidRPr="0023714F" w:rsidRDefault="001D35C1" w:rsidP="006001FE">
      <w:pPr>
        <w:pStyle w:val="a3"/>
        <w:widowControl w:val="0"/>
        <w:tabs>
          <w:tab w:val="left" w:pos="0"/>
        </w:tabs>
        <w:jc w:val="right"/>
        <w:rPr>
          <w:rFonts w:ascii="PF Square Sans Pro" w:hAnsi="PF Square Sans Pro"/>
          <w:color w:val="000000" w:themeColor="text1"/>
          <w:sz w:val="22"/>
          <w:szCs w:val="22"/>
        </w:rPr>
      </w:pPr>
    </w:p>
    <w:p w:rsidR="006052E6" w:rsidRPr="0023714F" w:rsidRDefault="006001FE">
      <w:pPr>
        <w:pStyle w:val="a3"/>
        <w:widowControl w:val="0"/>
        <w:tabs>
          <w:tab w:val="left" w:pos="0"/>
        </w:tabs>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Протягом </w:t>
      </w:r>
      <w:r w:rsidR="00380125">
        <w:rPr>
          <w:rFonts w:ascii="PF Square Sans Pro" w:hAnsi="PF Square Sans Pro"/>
          <w:color w:val="000000" w:themeColor="text1"/>
          <w:sz w:val="22"/>
          <w:szCs w:val="22"/>
        </w:rPr>
        <w:t>2019</w:t>
      </w:r>
      <w:r w:rsidR="002A4B99" w:rsidRPr="0023714F">
        <w:rPr>
          <w:rFonts w:ascii="PF Square Sans Pro" w:hAnsi="PF Square Sans Pro"/>
          <w:color w:val="000000" w:themeColor="text1"/>
          <w:sz w:val="22"/>
          <w:szCs w:val="22"/>
        </w:rPr>
        <w:t xml:space="preserve"> року розміщень або викупів </w:t>
      </w:r>
      <w:r w:rsidR="00BC2547" w:rsidRPr="0023714F">
        <w:rPr>
          <w:rFonts w:ascii="PF Square Sans Pro" w:hAnsi="PF Square Sans Pro"/>
          <w:color w:val="000000" w:themeColor="text1"/>
          <w:sz w:val="22"/>
          <w:szCs w:val="22"/>
        </w:rPr>
        <w:t>інвестиційних сертифікатів Фонду</w:t>
      </w:r>
      <w:r w:rsidR="002A4B99" w:rsidRPr="0023714F">
        <w:rPr>
          <w:rFonts w:ascii="PF Square Sans Pro" w:hAnsi="PF Square Sans Pro"/>
          <w:color w:val="000000" w:themeColor="text1"/>
          <w:sz w:val="22"/>
          <w:szCs w:val="22"/>
        </w:rPr>
        <w:t xml:space="preserve"> не здійснюв</w:t>
      </w:r>
      <w:r w:rsidR="002A4B99" w:rsidRPr="0023714F">
        <w:rPr>
          <w:rFonts w:ascii="PF Square Sans Pro" w:hAnsi="PF Square Sans Pro"/>
          <w:color w:val="000000" w:themeColor="text1"/>
          <w:sz w:val="22"/>
          <w:szCs w:val="22"/>
        </w:rPr>
        <w:t>а</w:t>
      </w:r>
      <w:r w:rsidR="002A4B99" w:rsidRPr="0023714F">
        <w:rPr>
          <w:rFonts w:ascii="PF Square Sans Pro" w:hAnsi="PF Square Sans Pro"/>
          <w:color w:val="000000" w:themeColor="text1"/>
          <w:sz w:val="22"/>
          <w:szCs w:val="22"/>
        </w:rPr>
        <w:t>лось.</w:t>
      </w:r>
    </w:p>
    <w:p w:rsidR="00317CC9" w:rsidRPr="0023714F" w:rsidRDefault="00317CC9" w:rsidP="00662537">
      <w:pPr>
        <w:widowControl w:val="0"/>
        <w:tabs>
          <w:tab w:val="left" w:pos="0"/>
        </w:tabs>
        <w:autoSpaceDE w:val="0"/>
        <w:autoSpaceDN w:val="0"/>
        <w:adjustRightInd w:val="0"/>
        <w:jc w:val="both"/>
        <w:rPr>
          <w:rFonts w:ascii="PF Square Sans Pro" w:hAnsi="PF Square Sans Pro"/>
          <w:color w:val="000000" w:themeColor="text1"/>
          <w:sz w:val="22"/>
          <w:szCs w:val="22"/>
        </w:rPr>
      </w:pPr>
    </w:p>
    <w:tbl>
      <w:tblPr>
        <w:tblW w:w="0" w:type="auto"/>
        <w:tblInd w:w="392" w:type="dxa"/>
        <w:tblLook w:val="04A0" w:firstRow="1" w:lastRow="0" w:firstColumn="1" w:lastColumn="0" w:noHBand="0" w:noVBand="1"/>
      </w:tblPr>
      <w:tblGrid>
        <w:gridCol w:w="4111"/>
        <w:gridCol w:w="2693"/>
        <w:gridCol w:w="2126"/>
      </w:tblGrid>
      <w:tr w:rsidR="0023714F" w:rsidRPr="0023714F" w:rsidTr="00320062">
        <w:tc>
          <w:tcPr>
            <w:tcW w:w="8930" w:type="dxa"/>
            <w:gridSpan w:val="3"/>
            <w:tcBorders>
              <w:top w:val="single" w:sz="4" w:space="0" w:color="auto"/>
              <w:bottom w:val="single" w:sz="4" w:space="0" w:color="auto"/>
            </w:tcBorders>
          </w:tcPr>
          <w:p w:rsidR="00EA006A" w:rsidRPr="0023714F" w:rsidRDefault="00EA006A" w:rsidP="00662537">
            <w:pPr>
              <w:widowControl w:val="0"/>
              <w:tabs>
                <w:tab w:val="left" w:pos="0"/>
              </w:tabs>
              <w:autoSpaceDE w:val="0"/>
              <w:autoSpaceDN w:val="0"/>
              <w:adjustRightInd w:val="0"/>
              <w:jc w:val="both"/>
              <w:rPr>
                <w:rFonts w:ascii="PF Square Sans Pro" w:hAnsi="PF Square Sans Pro"/>
                <w:color w:val="000000" w:themeColor="text1"/>
                <w:sz w:val="22"/>
                <w:szCs w:val="22"/>
              </w:rPr>
            </w:pPr>
          </w:p>
          <w:p w:rsidR="00EA006A" w:rsidRPr="0023714F" w:rsidRDefault="0086658D" w:rsidP="00662537">
            <w:pPr>
              <w:widowControl w:val="0"/>
              <w:tabs>
                <w:tab w:val="left" w:pos="0"/>
              </w:tabs>
              <w:autoSpaceDE w:val="0"/>
              <w:autoSpaceDN w:val="0"/>
              <w:adjustRightInd w:val="0"/>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Структура власного капіталу</w:t>
            </w:r>
          </w:p>
          <w:p w:rsidR="00EA006A" w:rsidRPr="0023714F" w:rsidRDefault="00EA006A" w:rsidP="00662537">
            <w:pPr>
              <w:widowControl w:val="0"/>
              <w:tabs>
                <w:tab w:val="left" w:pos="0"/>
              </w:tabs>
              <w:autoSpaceDE w:val="0"/>
              <w:autoSpaceDN w:val="0"/>
              <w:adjustRightInd w:val="0"/>
              <w:jc w:val="both"/>
              <w:rPr>
                <w:rFonts w:ascii="PF Square Sans Pro" w:hAnsi="PF Square Sans Pro"/>
                <w:color w:val="000000" w:themeColor="text1"/>
                <w:sz w:val="22"/>
                <w:szCs w:val="22"/>
              </w:rPr>
            </w:pPr>
          </w:p>
        </w:tc>
      </w:tr>
      <w:tr w:rsidR="0023714F" w:rsidRPr="0023714F" w:rsidTr="00320062">
        <w:tc>
          <w:tcPr>
            <w:tcW w:w="4111" w:type="dxa"/>
            <w:tcBorders>
              <w:top w:val="single" w:sz="4" w:space="0" w:color="auto"/>
              <w:bottom w:val="single" w:sz="4" w:space="0" w:color="auto"/>
            </w:tcBorders>
          </w:tcPr>
          <w:p w:rsidR="00CC0962" w:rsidRPr="0023714F" w:rsidRDefault="00CC0962" w:rsidP="00662537">
            <w:pPr>
              <w:tabs>
                <w:tab w:val="left" w:pos="0"/>
              </w:tabs>
              <w:autoSpaceDE w:val="0"/>
              <w:autoSpaceDN w:val="0"/>
              <w:adjustRightInd w:val="0"/>
              <w:spacing w:line="300" w:lineRule="exact"/>
              <w:jc w:val="both"/>
              <w:rPr>
                <w:rFonts w:ascii="PF Square Sans Pro" w:hAnsi="PF Square Sans Pro"/>
                <w:color w:val="000000" w:themeColor="text1"/>
                <w:sz w:val="22"/>
                <w:szCs w:val="22"/>
              </w:rPr>
            </w:pPr>
          </w:p>
        </w:tc>
        <w:tc>
          <w:tcPr>
            <w:tcW w:w="2693" w:type="dxa"/>
            <w:tcBorders>
              <w:top w:val="single" w:sz="4" w:space="0" w:color="auto"/>
              <w:bottom w:val="single" w:sz="4" w:space="0" w:color="auto"/>
            </w:tcBorders>
          </w:tcPr>
          <w:p w:rsidR="00CC0962" w:rsidRPr="0023714F" w:rsidRDefault="0086658D" w:rsidP="00320062">
            <w:pPr>
              <w:tabs>
                <w:tab w:val="left" w:pos="0"/>
              </w:tabs>
              <w:autoSpaceDE w:val="0"/>
              <w:autoSpaceDN w:val="0"/>
              <w:adjustRightInd w:val="0"/>
              <w:spacing w:line="300" w:lineRule="exact"/>
              <w:ind w:firstLine="33"/>
              <w:jc w:val="cente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 xml:space="preserve">31 грудня </w:t>
            </w:r>
          </w:p>
          <w:p w:rsidR="00CC0962" w:rsidRPr="0023714F" w:rsidRDefault="00380125" w:rsidP="006001FE">
            <w:pPr>
              <w:tabs>
                <w:tab w:val="left" w:pos="0"/>
              </w:tabs>
              <w:autoSpaceDE w:val="0"/>
              <w:autoSpaceDN w:val="0"/>
              <w:adjustRightInd w:val="0"/>
              <w:spacing w:line="300" w:lineRule="exact"/>
              <w:ind w:firstLine="33"/>
              <w:jc w:val="center"/>
              <w:rPr>
                <w:rFonts w:ascii="PF Square Sans Pro" w:hAnsi="PF Square Sans Pro"/>
                <w:b/>
                <w:color w:val="000000" w:themeColor="text1"/>
                <w:sz w:val="22"/>
                <w:szCs w:val="22"/>
              </w:rPr>
            </w:pPr>
            <w:r>
              <w:rPr>
                <w:rFonts w:ascii="PF Square Sans Pro" w:hAnsi="PF Square Sans Pro"/>
                <w:b/>
                <w:color w:val="000000" w:themeColor="text1"/>
                <w:sz w:val="22"/>
                <w:szCs w:val="22"/>
              </w:rPr>
              <w:t>2018</w:t>
            </w:r>
            <w:r w:rsidR="0086658D" w:rsidRPr="0023714F">
              <w:rPr>
                <w:rFonts w:ascii="PF Square Sans Pro" w:hAnsi="PF Square Sans Pro"/>
                <w:b/>
                <w:color w:val="000000" w:themeColor="text1"/>
                <w:sz w:val="22"/>
                <w:szCs w:val="22"/>
              </w:rPr>
              <w:t xml:space="preserve"> року</w:t>
            </w:r>
          </w:p>
        </w:tc>
        <w:tc>
          <w:tcPr>
            <w:tcW w:w="2126" w:type="dxa"/>
            <w:tcBorders>
              <w:top w:val="single" w:sz="4" w:space="0" w:color="auto"/>
              <w:bottom w:val="single" w:sz="4" w:space="0" w:color="auto"/>
            </w:tcBorders>
          </w:tcPr>
          <w:p w:rsidR="00CC0962" w:rsidRPr="0023714F" w:rsidRDefault="0086658D" w:rsidP="00320062">
            <w:pPr>
              <w:tabs>
                <w:tab w:val="left" w:pos="0"/>
              </w:tabs>
              <w:autoSpaceDE w:val="0"/>
              <w:autoSpaceDN w:val="0"/>
              <w:adjustRightInd w:val="0"/>
              <w:spacing w:line="300" w:lineRule="exact"/>
              <w:jc w:val="cente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 xml:space="preserve">31 грудня </w:t>
            </w:r>
          </w:p>
          <w:p w:rsidR="00CC0962" w:rsidRPr="0023714F" w:rsidRDefault="00380125" w:rsidP="00320062">
            <w:pPr>
              <w:tabs>
                <w:tab w:val="left" w:pos="0"/>
              </w:tabs>
              <w:autoSpaceDE w:val="0"/>
              <w:autoSpaceDN w:val="0"/>
              <w:adjustRightInd w:val="0"/>
              <w:spacing w:line="300" w:lineRule="exact"/>
              <w:jc w:val="center"/>
              <w:rPr>
                <w:rFonts w:ascii="PF Square Sans Pro" w:hAnsi="PF Square Sans Pro"/>
                <w:b/>
                <w:color w:val="000000" w:themeColor="text1"/>
                <w:sz w:val="22"/>
                <w:szCs w:val="22"/>
              </w:rPr>
            </w:pPr>
            <w:r>
              <w:rPr>
                <w:rFonts w:ascii="PF Square Sans Pro" w:hAnsi="PF Square Sans Pro"/>
                <w:b/>
                <w:color w:val="000000" w:themeColor="text1"/>
                <w:sz w:val="22"/>
                <w:szCs w:val="22"/>
              </w:rPr>
              <w:t>2019</w:t>
            </w:r>
            <w:r w:rsidR="0086658D" w:rsidRPr="0023714F">
              <w:rPr>
                <w:rFonts w:ascii="PF Square Sans Pro" w:hAnsi="PF Square Sans Pro"/>
                <w:b/>
                <w:color w:val="000000" w:themeColor="text1"/>
                <w:sz w:val="22"/>
                <w:szCs w:val="22"/>
              </w:rPr>
              <w:t xml:space="preserve"> року</w:t>
            </w:r>
          </w:p>
        </w:tc>
      </w:tr>
      <w:tr w:rsidR="0023714F" w:rsidRPr="0023714F" w:rsidTr="00320062">
        <w:tc>
          <w:tcPr>
            <w:tcW w:w="4111" w:type="dxa"/>
            <w:tcBorders>
              <w:top w:val="single" w:sz="4" w:space="0" w:color="auto"/>
              <w:bottom w:val="single" w:sz="4" w:space="0" w:color="auto"/>
            </w:tcBorders>
          </w:tcPr>
          <w:p w:rsidR="00CC0962" w:rsidRPr="0023714F" w:rsidRDefault="00FA31EC" w:rsidP="00FA31EC">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Зареєстрований (п</w:t>
            </w:r>
            <w:r w:rsidR="0086658D" w:rsidRPr="0023714F">
              <w:rPr>
                <w:rFonts w:ascii="PF Square Sans Pro" w:hAnsi="PF Square Sans Pro"/>
                <w:color w:val="000000" w:themeColor="text1"/>
                <w:sz w:val="22"/>
                <w:szCs w:val="22"/>
              </w:rPr>
              <w:t>айовий</w:t>
            </w:r>
            <w:r w:rsidRPr="0023714F">
              <w:rPr>
                <w:rFonts w:ascii="PF Square Sans Pro" w:hAnsi="PF Square Sans Pro"/>
                <w:color w:val="000000" w:themeColor="text1"/>
                <w:sz w:val="22"/>
                <w:szCs w:val="22"/>
              </w:rPr>
              <w:t>)</w:t>
            </w:r>
            <w:r w:rsidR="0086658D" w:rsidRPr="0023714F">
              <w:rPr>
                <w:rFonts w:ascii="PF Square Sans Pro" w:hAnsi="PF Square Sans Pro"/>
                <w:color w:val="000000" w:themeColor="text1"/>
                <w:sz w:val="22"/>
                <w:szCs w:val="22"/>
              </w:rPr>
              <w:t xml:space="preserve"> </w:t>
            </w:r>
            <w:r w:rsidR="00CC0962" w:rsidRPr="0023714F">
              <w:rPr>
                <w:rFonts w:ascii="PF Square Sans Pro" w:hAnsi="PF Square Sans Pro"/>
                <w:color w:val="000000" w:themeColor="text1"/>
                <w:sz w:val="22"/>
                <w:szCs w:val="22"/>
              </w:rPr>
              <w:t>капітал</w:t>
            </w:r>
          </w:p>
        </w:tc>
        <w:tc>
          <w:tcPr>
            <w:tcW w:w="2693" w:type="dxa"/>
            <w:tcBorders>
              <w:top w:val="single" w:sz="4" w:space="0" w:color="auto"/>
              <w:bottom w:val="single" w:sz="4" w:space="0" w:color="auto"/>
            </w:tcBorders>
          </w:tcPr>
          <w:p w:rsidR="00CC0962" w:rsidRPr="0023714F" w:rsidRDefault="00F1025B" w:rsidP="00F1025B">
            <w:pPr>
              <w:tabs>
                <w:tab w:val="left" w:pos="0"/>
              </w:tabs>
              <w:autoSpaceDE w:val="0"/>
              <w:autoSpaceDN w:val="0"/>
              <w:adjustRightInd w:val="0"/>
              <w:spacing w:line="300" w:lineRule="exact"/>
              <w:jc w:val="cente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30</w:t>
            </w:r>
            <w:r w:rsidR="004B02F3" w:rsidRPr="0023714F">
              <w:rPr>
                <w:rFonts w:ascii="PF Square Sans Pro" w:hAnsi="PF Square Sans Pro"/>
                <w:color w:val="000000" w:themeColor="text1"/>
                <w:sz w:val="22"/>
                <w:szCs w:val="22"/>
              </w:rPr>
              <w:t xml:space="preserve"> 000</w:t>
            </w:r>
          </w:p>
        </w:tc>
        <w:tc>
          <w:tcPr>
            <w:tcW w:w="2126" w:type="dxa"/>
            <w:tcBorders>
              <w:top w:val="single" w:sz="4" w:space="0" w:color="auto"/>
              <w:bottom w:val="single" w:sz="4" w:space="0" w:color="auto"/>
            </w:tcBorders>
          </w:tcPr>
          <w:p w:rsidR="00CC0962" w:rsidRPr="0023714F" w:rsidRDefault="00F1025B" w:rsidP="00EE091C">
            <w:pPr>
              <w:tabs>
                <w:tab w:val="left" w:pos="0"/>
              </w:tabs>
              <w:autoSpaceDE w:val="0"/>
              <w:autoSpaceDN w:val="0"/>
              <w:adjustRightInd w:val="0"/>
              <w:spacing w:line="300" w:lineRule="exact"/>
              <w:jc w:val="cente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3</w:t>
            </w:r>
            <w:r w:rsidR="004B02F3" w:rsidRPr="0023714F">
              <w:rPr>
                <w:rFonts w:ascii="PF Square Sans Pro" w:hAnsi="PF Square Sans Pro"/>
                <w:color w:val="000000" w:themeColor="text1"/>
                <w:sz w:val="22"/>
                <w:szCs w:val="22"/>
              </w:rPr>
              <w:t>0 000</w:t>
            </w:r>
          </w:p>
        </w:tc>
      </w:tr>
      <w:tr w:rsidR="0023714F" w:rsidRPr="0023714F" w:rsidTr="00320062">
        <w:tc>
          <w:tcPr>
            <w:tcW w:w="4111" w:type="dxa"/>
            <w:tcBorders>
              <w:top w:val="single" w:sz="4" w:space="0" w:color="auto"/>
              <w:bottom w:val="single" w:sz="4" w:space="0" w:color="auto"/>
            </w:tcBorders>
          </w:tcPr>
          <w:p w:rsidR="00CD4DEB" w:rsidRPr="0023714F" w:rsidRDefault="00CD4DEB" w:rsidP="00FA31EC">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Додатковий капітал (емісійний дохід)</w:t>
            </w:r>
          </w:p>
        </w:tc>
        <w:tc>
          <w:tcPr>
            <w:tcW w:w="2693" w:type="dxa"/>
            <w:tcBorders>
              <w:top w:val="single" w:sz="4" w:space="0" w:color="auto"/>
              <w:bottom w:val="single" w:sz="4" w:space="0" w:color="auto"/>
            </w:tcBorders>
          </w:tcPr>
          <w:p w:rsidR="00CD4DEB" w:rsidRPr="0023714F" w:rsidRDefault="00CD4DEB" w:rsidP="00EE091C">
            <w:pPr>
              <w:tabs>
                <w:tab w:val="left" w:pos="0"/>
              </w:tabs>
              <w:autoSpaceDE w:val="0"/>
              <w:autoSpaceDN w:val="0"/>
              <w:adjustRightInd w:val="0"/>
              <w:spacing w:line="300" w:lineRule="exact"/>
              <w:jc w:val="center"/>
              <w:rPr>
                <w:rFonts w:ascii="PF Square Sans Pro" w:hAnsi="PF Square Sans Pro"/>
                <w:color w:val="000000" w:themeColor="text1"/>
                <w:sz w:val="22"/>
                <w:szCs w:val="22"/>
              </w:rPr>
            </w:pPr>
          </w:p>
        </w:tc>
        <w:tc>
          <w:tcPr>
            <w:tcW w:w="2126" w:type="dxa"/>
            <w:tcBorders>
              <w:top w:val="single" w:sz="4" w:space="0" w:color="auto"/>
              <w:bottom w:val="single" w:sz="4" w:space="0" w:color="auto"/>
            </w:tcBorders>
          </w:tcPr>
          <w:p w:rsidR="00CD4DEB" w:rsidRPr="0023714F" w:rsidRDefault="00CD4DEB" w:rsidP="00EE091C">
            <w:pPr>
              <w:tabs>
                <w:tab w:val="left" w:pos="0"/>
              </w:tabs>
              <w:autoSpaceDE w:val="0"/>
              <w:autoSpaceDN w:val="0"/>
              <w:adjustRightInd w:val="0"/>
              <w:spacing w:line="300" w:lineRule="exact"/>
              <w:jc w:val="center"/>
              <w:rPr>
                <w:rFonts w:ascii="PF Square Sans Pro" w:hAnsi="PF Square Sans Pro"/>
                <w:color w:val="000000" w:themeColor="text1"/>
                <w:sz w:val="22"/>
                <w:szCs w:val="22"/>
              </w:rPr>
            </w:pPr>
          </w:p>
        </w:tc>
      </w:tr>
      <w:tr w:rsidR="0023714F" w:rsidRPr="0023714F" w:rsidTr="00320062">
        <w:tc>
          <w:tcPr>
            <w:tcW w:w="4111" w:type="dxa"/>
            <w:tcBorders>
              <w:top w:val="single" w:sz="4" w:space="0" w:color="auto"/>
              <w:bottom w:val="single" w:sz="4" w:space="0" w:color="auto"/>
            </w:tcBorders>
          </w:tcPr>
          <w:p w:rsidR="001D35C1" w:rsidRPr="0023714F" w:rsidRDefault="001D35C1" w:rsidP="00FA31EC">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Нерозподілений прибуток (непокр</w:t>
            </w:r>
            <w:r w:rsidRPr="0023714F">
              <w:rPr>
                <w:rFonts w:ascii="PF Square Sans Pro" w:hAnsi="PF Square Sans Pro"/>
                <w:color w:val="000000" w:themeColor="text1"/>
                <w:sz w:val="22"/>
                <w:szCs w:val="22"/>
              </w:rPr>
              <w:t>и</w:t>
            </w:r>
            <w:r w:rsidRPr="0023714F">
              <w:rPr>
                <w:rFonts w:ascii="PF Square Sans Pro" w:hAnsi="PF Square Sans Pro"/>
                <w:color w:val="000000" w:themeColor="text1"/>
                <w:sz w:val="22"/>
                <w:szCs w:val="22"/>
              </w:rPr>
              <w:t>тий збиток)</w:t>
            </w:r>
          </w:p>
        </w:tc>
        <w:tc>
          <w:tcPr>
            <w:tcW w:w="2693" w:type="dxa"/>
            <w:tcBorders>
              <w:top w:val="single" w:sz="4" w:space="0" w:color="auto"/>
              <w:bottom w:val="single" w:sz="4" w:space="0" w:color="auto"/>
            </w:tcBorders>
          </w:tcPr>
          <w:p w:rsidR="001D35C1" w:rsidRPr="0023714F" w:rsidRDefault="006001FE" w:rsidP="00DE7D86">
            <w:pPr>
              <w:tabs>
                <w:tab w:val="left" w:pos="0"/>
              </w:tabs>
              <w:autoSpaceDE w:val="0"/>
              <w:autoSpaceDN w:val="0"/>
              <w:adjustRightInd w:val="0"/>
              <w:spacing w:line="300" w:lineRule="exact"/>
              <w:jc w:val="cente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26 3</w:t>
            </w:r>
            <w:r w:rsidR="00DE7D86">
              <w:rPr>
                <w:rFonts w:ascii="PF Square Sans Pro" w:hAnsi="PF Square Sans Pro"/>
                <w:color w:val="000000" w:themeColor="text1"/>
                <w:sz w:val="22"/>
                <w:szCs w:val="22"/>
              </w:rPr>
              <w:t>2</w:t>
            </w:r>
            <w:r w:rsidRPr="0023714F">
              <w:rPr>
                <w:rFonts w:ascii="PF Square Sans Pro" w:hAnsi="PF Square Sans Pro"/>
                <w:color w:val="000000" w:themeColor="text1"/>
                <w:sz w:val="22"/>
                <w:szCs w:val="22"/>
              </w:rPr>
              <w:t>1</w:t>
            </w:r>
          </w:p>
        </w:tc>
        <w:tc>
          <w:tcPr>
            <w:tcW w:w="2126" w:type="dxa"/>
            <w:tcBorders>
              <w:top w:val="single" w:sz="4" w:space="0" w:color="auto"/>
              <w:bottom w:val="single" w:sz="4" w:space="0" w:color="auto"/>
            </w:tcBorders>
          </w:tcPr>
          <w:p w:rsidR="001D35C1" w:rsidRPr="0023714F" w:rsidRDefault="006001FE" w:rsidP="00DE7D86">
            <w:pPr>
              <w:tabs>
                <w:tab w:val="left" w:pos="0"/>
              </w:tabs>
              <w:autoSpaceDE w:val="0"/>
              <w:autoSpaceDN w:val="0"/>
              <w:adjustRightInd w:val="0"/>
              <w:spacing w:line="300" w:lineRule="exact"/>
              <w:jc w:val="cente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26 2</w:t>
            </w:r>
            <w:r w:rsidR="00DE7D86">
              <w:rPr>
                <w:rFonts w:ascii="PF Square Sans Pro" w:hAnsi="PF Square Sans Pro"/>
                <w:color w:val="000000" w:themeColor="text1"/>
                <w:sz w:val="22"/>
                <w:szCs w:val="22"/>
              </w:rPr>
              <w:t>69</w:t>
            </w:r>
          </w:p>
        </w:tc>
      </w:tr>
      <w:tr w:rsidR="0023714F" w:rsidRPr="0023714F" w:rsidTr="00320062">
        <w:tc>
          <w:tcPr>
            <w:tcW w:w="4111" w:type="dxa"/>
            <w:tcBorders>
              <w:top w:val="single" w:sz="4" w:space="0" w:color="auto"/>
              <w:bottom w:val="single" w:sz="4" w:space="0" w:color="auto"/>
            </w:tcBorders>
          </w:tcPr>
          <w:p w:rsidR="001D35C1" w:rsidRPr="0023714F" w:rsidRDefault="001D35C1" w:rsidP="00662537">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Вилучений капітал                                                                              </w:t>
            </w:r>
          </w:p>
        </w:tc>
        <w:tc>
          <w:tcPr>
            <w:tcW w:w="2693" w:type="dxa"/>
            <w:tcBorders>
              <w:top w:val="single" w:sz="4" w:space="0" w:color="auto"/>
              <w:bottom w:val="single" w:sz="4" w:space="0" w:color="auto"/>
            </w:tcBorders>
          </w:tcPr>
          <w:p w:rsidR="00CC0962" w:rsidRPr="0023714F" w:rsidRDefault="00CC0962" w:rsidP="00AD2A93">
            <w:pPr>
              <w:tabs>
                <w:tab w:val="left" w:pos="0"/>
              </w:tabs>
              <w:autoSpaceDE w:val="0"/>
              <w:autoSpaceDN w:val="0"/>
              <w:adjustRightInd w:val="0"/>
              <w:spacing w:line="300" w:lineRule="exact"/>
              <w:jc w:val="center"/>
              <w:rPr>
                <w:rFonts w:ascii="PF Square Sans Pro" w:hAnsi="PF Square Sans Pro"/>
                <w:color w:val="000000" w:themeColor="text1"/>
                <w:sz w:val="22"/>
                <w:szCs w:val="22"/>
              </w:rPr>
            </w:pPr>
          </w:p>
        </w:tc>
        <w:tc>
          <w:tcPr>
            <w:tcW w:w="2126" w:type="dxa"/>
            <w:tcBorders>
              <w:top w:val="single" w:sz="4" w:space="0" w:color="auto"/>
              <w:bottom w:val="single" w:sz="4" w:space="0" w:color="auto"/>
            </w:tcBorders>
          </w:tcPr>
          <w:p w:rsidR="00CC0962" w:rsidRPr="0023714F" w:rsidRDefault="00CC0962" w:rsidP="00C917E9">
            <w:pPr>
              <w:tabs>
                <w:tab w:val="left" w:pos="0"/>
              </w:tabs>
              <w:autoSpaceDE w:val="0"/>
              <w:autoSpaceDN w:val="0"/>
              <w:adjustRightInd w:val="0"/>
              <w:spacing w:line="300" w:lineRule="exact"/>
              <w:jc w:val="center"/>
              <w:rPr>
                <w:rFonts w:ascii="PF Square Sans Pro" w:hAnsi="PF Square Sans Pro"/>
                <w:color w:val="000000" w:themeColor="text1"/>
                <w:sz w:val="22"/>
                <w:szCs w:val="22"/>
              </w:rPr>
            </w:pPr>
          </w:p>
        </w:tc>
      </w:tr>
      <w:tr w:rsidR="00CC0962" w:rsidRPr="0023714F" w:rsidTr="00320062">
        <w:tc>
          <w:tcPr>
            <w:tcW w:w="4111" w:type="dxa"/>
            <w:tcBorders>
              <w:top w:val="single" w:sz="4" w:space="0" w:color="auto"/>
              <w:bottom w:val="single" w:sz="4" w:space="0" w:color="auto"/>
            </w:tcBorders>
          </w:tcPr>
          <w:p w:rsidR="00CC0962" w:rsidRPr="0023714F" w:rsidRDefault="0086658D" w:rsidP="00662537">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Власний капітал</w:t>
            </w:r>
          </w:p>
        </w:tc>
        <w:tc>
          <w:tcPr>
            <w:tcW w:w="2693" w:type="dxa"/>
            <w:tcBorders>
              <w:top w:val="single" w:sz="4" w:space="0" w:color="auto"/>
              <w:bottom w:val="single" w:sz="4" w:space="0" w:color="auto"/>
            </w:tcBorders>
          </w:tcPr>
          <w:p w:rsidR="00CC0962" w:rsidRPr="0023714F" w:rsidRDefault="00317CC9" w:rsidP="00DE7D86">
            <w:pPr>
              <w:tabs>
                <w:tab w:val="left" w:pos="0"/>
              </w:tabs>
              <w:autoSpaceDE w:val="0"/>
              <w:autoSpaceDN w:val="0"/>
              <w:adjustRightInd w:val="0"/>
              <w:spacing w:line="300" w:lineRule="exact"/>
              <w:jc w:val="cente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5</w:t>
            </w:r>
            <w:r w:rsidR="006001FE" w:rsidRPr="0023714F">
              <w:rPr>
                <w:rFonts w:ascii="PF Square Sans Pro" w:hAnsi="PF Square Sans Pro"/>
                <w:b/>
                <w:color w:val="000000" w:themeColor="text1"/>
                <w:sz w:val="22"/>
                <w:szCs w:val="22"/>
              </w:rPr>
              <w:t>6</w:t>
            </w:r>
            <w:r w:rsidRPr="0023714F">
              <w:rPr>
                <w:rFonts w:ascii="PF Square Sans Pro" w:hAnsi="PF Square Sans Pro"/>
                <w:b/>
                <w:color w:val="000000" w:themeColor="text1"/>
                <w:sz w:val="22"/>
                <w:szCs w:val="22"/>
              </w:rPr>
              <w:t xml:space="preserve"> </w:t>
            </w:r>
            <w:r w:rsidR="006001FE" w:rsidRPr="0023714F">
              <w:rPr>
                <w:rFonts w:ascii="PF Square Sans Pro" w:hAnsi="PF Square Sans Pro"/>
                <w:b/>
                <w:color w:val="000000" w:themeColor="text1"/>
                <w:sz w:val="22"/>
                <w:szCs w:val="22"/>
              </w:rPr>
              <w:t>3</w:t>
            </w:r>
            <w:r w:rsidR="00DE7D86">
              <w:rPr>
                <w:rFonts w:ascii="PF Square Sans Pro" w:hAnsi="PF Square Sans Pro"/>
                <w:b/>
                <w:color w:val="000000" w:themeColor="text1"/>
                <w:sz w:val="22"/>
                <w:szCs w:val="22"/>
              </w:rPr>
              <w:t>2</w:t>
            </w:r>
            <w:r w:rsidR="006001FE" w:rsidRPr="0023714F">
              <w:rPr>
                <w:rFonts w:ascii="PF Square Sans Pro" w:hAnsi="PF Square Sans Pro"/>
                <w:b/>
                <w:color w:val="000000" w:themeColor="text1"/>
                <w:sz w:val="22"/>
                <w:szCs w:val="22"/>
              </w:rPr>
              <w:t>1</w:t>
            </w:r>
          </w:p>
        </w:tc>
        <w:tc>
          <w:tcPr>
            <w:tcW w:w="2126" w:type="dxa"/>
            <w:tcBorders>
              <w:top w:val="single" w:sz="4" w:space="0" w:color="auto"/>
              <w:bottom w:val="single" w:sz="4" w:space="0" w:color="auto"/>
            </w:tcBorders>
          </w:tcPr>
          <w:p w:rsidR="00CC0962" w:rsidRPr="0023714F" w:rsidRDefault="006001FE" w:rsidP="00DE7D86">
            <w:pPr>
              <w:pStyle w:val="aa"/>
              <w:tabs>
                <w:tab w:val="left" w:pos="0"/>
              </w:tabs>
              <w:autoSpaceDE w:val="0"/>
              <w:autoSpaceDN w:val="0"/>
              <w:adjustRightInd w:val="0"/>
              <w:spacing w:line="300" w:lineRule="exact"/>
              <w:ind w:left="720"/>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56 2</w:t>
            </w:r>
            <w:r w:rsidR="00DE7D86">
              <w:rPr>
                <w:rFonts w:ascii="PF Square Sans Pro" w:hAnsi="PF Square Sans Pro"/>
                <w:b/>
                <w:color w:val="000000" w:themeColor="text1"/>
                <w:sz w:val="22"/>
                <w:szCs w:val="22"/>
              </w:rPr>
              <w:t>69</w:t>
            </w:r>
          </w:p>
        </w:tc>
      </w:tr>
    </w:tbl>
    <w:p w:rsidR="00EA006A" w:rsidRPr="0023714F" w:rsidRDefault="00EA006A" w:rsidP="00662537">
      <w:pPr>
        <w:tabs>
          <w:tab w:val="left" w:pos="0"/>
        </w:tabs>
        <w:jc w:val="both"/>
        <w:rPr>
          <w:rStyle w:val="hps"/>
          <w:rFonts w:ascii="PF Square Sans Pro" w:hAnsi="PF Square Sans Pro"/>
          <w:color w:val="000000" w:themeColor="text1"/>
          <w:sz w:val="22"/>
          <w:szCs w:val="22"/>
        </w:rPr>
      </w:pPr>
    </w:p>
    <w:p w:rsidR="00EA006A" w:rsidRPr="0023714F" w:rsidRDefault="003E7958" w:rsidP="00266FEC">
      <w:pPr>
        <w:keepNext/>
        <w:widowControl w:val="0"/>
        <w:tabs>
          <w:tab w:val="left" w:pos="0"/>
        </w:tabs>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lastRenderedPageBreak/>
        <w:t>4.7</w:t>
      </w:r>
      <w:r w:rsidR="00266FEC" w:rsidRPr="0023714F">
        <w:rPr>
          <w:rFonts w:ascii="PF Square Sans Pro" w:hAnsi="PF Square Sans Pro"/>
          <w:b/>
          <w:color w:val="000000" w:themeColor="text1"/>
          <w:sz w:val="22"/>
          <w:szCs w:val="22"/>
        </w:rPr>
        <w:t xml:space="preserve"> </w:t>
      </w:r>
      <w:r w:rsidR="0086658D" w:rsidRPr="0023714F">
        <w:rPr>
          <w:rFonts w:ascii="PF Square Sans Pro" w:hAnsi="PF Square Sans Pro"/>
          <w:b/>
          <w:color w:val="000000" w:themeColor="text1"/>
          <w:sz w:val="22"/>
          <w:szCs w:val="22"/>
        </w:rPr>
        <w:t>Кредиторська заборгованість</w:t>
      </w:r>
    </w:p>
    <w:p w:rsidR="0039695E" w:rsidRPr="0023714F" w:rsidRDefault="0039695E" w:rsidP="0039695E">
      <w:pPr>
        <w:keepNext/>
        <w:widowControl w:val="0"/>
        <w:tabs>
          <w:tab w:val="left" w:pos="0"/>
        </w:tabs>
        <w:ind w:left="360"/>
        <w:jc w:val="both"/>
        <w:rPr>
          <w:rFonts w:ascii="PF Square Sans Pro" w:hAnsi="PF Square Sans Pro"/>
          <w:b/>
          <w:color w:val="000000" w:themeColor="text1"/>
          <w:sz w:val="22"/>
          <w:szCs w:val="22"/>
        </w:rPr>
      </w:pPr>
    </w:p>
    <w:p w:rsidR="00EA006A" w:rsidRPr="0023714F" w:rsidRDefault="00FA31EC" w:rsidP="00662537">
      <w:pPr>
        <w:keepNext/>
        <w:widowControl w:val="0"/>
        <w:tabs>
          <w:tab w:val="left" w:pos="0"/>
        </w:tabs>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Кредиторська заборговані</w:t>
      </w:r>
      <w:r w:rsidR="0086658D" w:rsidRPr="0023714F">
        <w:rPr>
          <w:rFonts w:ascii="PF Square Sans Pro" w:hAnsi="PF Square Sans Pro"/>
          <w:color w:val="000000" w:themeColor="text1"/>
          <w:sz w:val="22"/>
          <w:szCs w:val="22"/>
        </w:rPr>
        <w:t>ст</w:t>
      </w:r>
      <w:r w:rsidRPr="0023714F">
        <w:rPr>
          <w:rFonts w:ascii="PF Square Sans Pro" w:hAnsi="PF Square Sans Pro"/>
          <w:color w:val="000000" w:themeColor="text1"/>
          <w:sz w:val="22"/>
          <w:szCs w:val="22"/>
        </w:rPr>
        <w:t>ь</w:t>
      </w:r>
      <w:r w:rsidR="0086658D" w:rsidRPr="0023714F">
        <w:rPr>
          <w:rFonts w:ascii="PF Square Sans Pro" w:hAnsi="PF Square Sans Pro"/>
          <w:color w:val="000000" w:themeColor="text1"/>
          <w:sz w:val="22"/>
          <w:szCs w:val="22"/>
        </w:rPr>
        <w:t xml:space="preserve"> Фонду на 31.12.</w:t>
      </w:r>
      <w:r w:rsidR="00380125">
        <w:rPr>
          <w:rFonts w:ascii="PF Square Sans Pro" w:hAnsi="PF Square Sans Pro"/>
          <w:color w:val="000000" w:themeColor="text1"/>
          <w:sz w:val="22"/>
          <w:szCs w:val="22"/>
        </w:rPr>
        <w:t>2019</w:t>
      </w:r>
      <w:r w:rsidR="0086658D" w:rsidRPr="0023714F">
        <w:rPr>
          <w:rFonts w:ascii="PF Square Sans Pro" w:hAnsi="PF Square Sans Pro"/>
          <w:color w:val="000000" w:themeColor="text1"/>
          <w:sz w:val="22"/>
          <w:szCs w:val="22"/>
        </w:rPr>
        <w:t>р складається з: зобов’язань по винагороді за управління активами</w:t>
      </w:r>
      <w:r w:rsidR="00483AF7" w:rsidRPr="0023714F">
        <w:rPr>
          <w:rFonts w:ascii="PF Square Sans Pro" w:hAnsi="PF Square Sans Pro"/>
          <w:color w:val="000000" w:themeColor="text1"/>
          <w:sz w:val="22"/>
          <w:szCs w:val="22"/>
        </w:rPr>
        <w:t xml:space="preserve"> – </w:t>
      </w:r>
      <w:r w:rsidR="006C03AA">
        <w:rPr>
          <w:rFonts w:ascii="PF Square Sans Pro" w:hAnsi="PF Square Sans Pro"/>
          <w:color w:val="000000" w:themeColor="text1"/>
          <w:sz w:val="22"/>
          <w:szCs w:val="22"/>
        </w:rPr>
        <w:t>55</w:t>
      </w:r>
      <w:r w:rsidR="00C02F8D" w:rsidRPr="0023714F">
        <w:rPr>
          <w:rFonts w:ascii="PF Square Sans Pro" w:hAnsi="PF Square Sans Pro"/>
          <w:color w:val="000000" w:themeColor="text1"/>
          <w:sz w:val="22"/>
          <w:szCs w:val="22"/>
        </w:rPr>
        <w:t xml:space="preserve"> тис. грн</w:t>
      </w:r>
      <w:r w:rsidR="005C13A9" w:rsidRPr="0023714F">
        <w:rPr>
          <w:rFonts w:ascii="PF Square Sans Pro" w:hAnsi="PF Square Sans Pro"/>
          <w:color w:val="000000" w:themeColor="text1"/>
          <w:sz w:val="22"/>
          <w:szCs w:val="22"/>
        </w:rPr>
        <w:t xml:space="preserve">., </w:t>
      </w:r>
      <w:r w:rsidR="006C03AA">
        <w:rPr>
          <w:rFonts w:ascii="PF Square Sans Pro" w:hAnsi="PF Square Sans Pro"/>
          <w:color w:val="000000" w:themeColor="text1"/>
          <w:sz w:val="22"/>
          <w:szCs w:val="22"/>
        </w:rPr>
        <w:t xml:space="preserve">заборгованості за товари, роботи, послуги – 9 </w:t>
      </w:r>
      <w:proofErr w:type="spellStart"/>
      <w:r w:rsidR="006C03AA">
        <w:rPr>
          <w:rFonts w:ascii="PF Square Sans Pro" w:hAnsi="PF Square Sans Pro"/>
          <w:color w:val="000000" w:themeColor="text1"/>
          <w:sz w:val="22"/>
          <w:szCs w:val="22"/>
        </w:rPr>
        <w:t>тис.грн</w:t>
      </w:r>
      <w:proofErr w:type="spellEnd"/>
      <w:r w:rsidR="006C03AA">
        <w:rPr>
          <w:rFonts w:ascii="PF Square Sans Pro" w:hAnsi="PF Square Sans Pro"/>
          <w:color w:val="000000" w:themeColor="text1"/>
          <w:sz w:val="22"/>
          <w:szCs w:val="22"/>
        </w:rPr>
        <w:t xml:space="preserve">. </w:t>
      </w:r>
      <w:r w:rsidR="00483AF7" w:rsidRPr="0023714F">
        <w:rPr>
          <w:rFonts w:ascii="PF Square Sans Pro" w:hAnsi="PF Square Sans Pro"/>
          <w:color w:val="000000" w:themeColor="text1"/>
          <w:sz w:val="22"/>
          <w:szCs w:val="22"/>
        </w:rPr>
        <w:t>та іншої кредиторської заборгованості –</w:t>
      </w:r>
      <w:r w:rsidR="006C03AA">
        <w:rPr>
          <w:rFonts w:ascii="PF Square Sans Pro" w:hAnsi="PF Square Sans Pro"/>
          <w:color w:val="000000" w:themeColor="text1"/>
          <w:sz w:val="22"/>
          <w:szCs w:val="22"/>
        </w:rPr>
        <w:t>18</w:t>
      </w:r>
      <w:r w:rsidR="00483AF7" w:rsidRPr="0023714F">
        <w:rPr>
          <w:rFonts w:ascii="PF Square Sans Pro" w:hAnsi="PF Square Sans Pro"/>
          <w:color w:val="000000" w:themeColor="text1"/>
          <w:sz w:val="22"/>
          <w:szCs w:val="22"/>
        </w:rPr>
        <w:t xml:space="preserve"> тис. грн.</w:t>
      </w:r>
      <w:r w:rsidR="0086658D" w:rsidRPr="0023714F">
        <w:rPr>
          <w:rFonts w:ascii="PF Square Sans Pro" w:hAnsi="PF Square Sans Pro"/>
          <w:color w:val="000000" w:themeColor="text1"/>
          <w:sz w:val="22"/>
          <w:szCs w:val="22"/>
        </w:rPr>
        <w:t>, як</w:t>
      </w:r>
      <w:r w:rsidR="00483AF7" w:rsidRPr="0023714F">
        <w:rPr>
          <w:rFonts w:ascii="PF Square Sans Pro" w:hAnsi="PF Square Sans Pro"/>
          <w:color w:val="000000" w:themeColor="text1"/>
          <w:sz w:val="22"/>
          <w:szCs w:val="22"/>
        </w:rPr>
        <w:t>і</w:t>
      </w:r>
      <w:r w:rsidR="0086658D" w:rsidRPr="0023714F">
        <w:rPr>
          <w:rFonts w:ascii="PF Square Sans Pro" w:hAnsi="PF Square Sans Pro"/>
          <w:color w:val="000000" w:themeColor="text1"/>
          <w:sz w:val="22"/>
          <w:szCs w:val="22"/>
        </w:rPr>
        <w:t xml:space="preserve"> класифікуються Фондом як поточна заб</w:t>
      </w:r>
      <w:r w:rsidR="0086658D" w:rsidRPr="0023714F">
        <w:rPr>
          <w:rFonts w:ascii="PF Square Sans Pro" w:hAnsi="PF Square Sans Pro"/>
          <w:color w:val="000000" w:themeColor="text1"/>
          <w:sz w:val="22"/>
          <w:szCs w:val="22"/>
        </w:rPr>
        <w:t>о</w:t>
      </w:r>
      <w:r w:rsidR="0086658D" w:rsidRPr="0023714F">
        <w:rPr>
          <w:rFonts w:ascii="PF Square Sans Pro" w:hAnsi="PF Square Sans Pro"/>
          <w:color w:val="000000" w:themeColor="text1"/>
          <w:sz w:val="22"/>
          <w:szCs w:val="22"/>
        </w:rPr>
        <w:t>ргованість та пла</w:t>
      </w:r>
      <w:r w:rsidR="00EA006A" w:rsidRPr="0023714F">
        <w:rPr>
          <w:rFonts w:ascii="PF Square Sans Pro" w:hAnsi="PF Square Sans Pro"/>
          <w:color w:val="000000" w:themeColor="text1"/>
          <w:sz w:val="22"/>
          <w:szCs w:val="22"/>
        </w:rPr>
        <w:t>нується погашення на протязі наступних 12 місяців.</w:t>
      </w:r>
    </w:p>
    <w:p w:rsidR="00EA006A" w:rsidRPr="0023714F" w:rsidRDefault="00EA006A" w:rsidP="00662537">
      <w:pPr>
        <w:keepNext/>
        <w:widowControl w:val="0"/>
        <w:tabs>
          <w:tab w:val="left" w:pos="0"/>
        </w:tabs>
        <w:jc w:val="both"/>
        <w:rPr>
          <w:rFonts w:ascii="PF Square Sans Pro" w:hAnsi="PF Square Sans Pro"/>
          <w:b/>
          <w:color w:val="000000" w:themeColor="text1"/>
          <w:sz w:val="22"/>
          <w:szCs w:val="22"/>
          <w:u w:val="single"/>
        </w:rPr>
      </w:pPr>
    </w:p>
    <w:tbl>
      <w:tblPr>
        <w:tblW w:w="0" w:type="auto"/>
        <w:tblInd w:w="392" w:type="dxa"/>
        <w:tblLook w:val="04A0" w:firstRow="1" w:lastRow="0" w:firstColumn="1" w:lastColumn="0" w:noHBand="0" w:noVBand="1"/>
      </w:tblPr>
      <w:tblGrid>
        <w:gridCol w:w="4574"/>
        <w:gridCol w:w="2484"/>
        <w:gridCol w:w="2297"/>
      </w:tblGrid>
      <w:tr w:rsidR="0023714F" w:rsidRPr="0023714F" w:rsidTr="00320062">
        <w:tc>
          <w:tcPr>
            <w:tcW w:w="4574" w:type="dxa"/>
            <w:tcBorders>
              <w:bottom w:val="single" w:sz="4" w:space="0" w:color="auto"/>
            </w:tcBorders>
          </w:tcPr>
          <w:p w:rsidR="00EA006A" w:rsidRPr="0023714F" w:rsidRDefault="00EA006A" w:rsidP="00662537">
            <w:pPr>
              <w:tabs>
                <w:tab w:val="left" w:pos="0"/>
              </w:tabs>
              <w:autoSpaceDE w:val="0"/>
              <w:autoSpaceDN w:val="0"/>
              <w:adjustRightInd w:val="0"/>
              <w:spacing w:line="300" w:lineRule="exact"/>
              <w:jc w:val="both"/>
              <w:rPr>
                <w:rFonts w:ascii="PF Square Sans Pro" w:hAnsi="PF Square Sans Pro"/>
                <w:color w:val="000000" w:themeColor="text1"/>
                <w:sz w:val="22"/>
                <w:szCs w:val="22"/>
              </w:rPr>
            </w:pPr>
          </w:p>
        </w:tc>
        <w:tc>
          <w:tcPr>
            <w:tcW w:w="2484" w:type="dxa"/>
            <w:tcBorders>
              <w:bottom w:val="single" w:sz="4" w:space="0" w:color="auto"/>
            </w:tcBorders>
          </w:tcPr>
          <w:p w:rsidR="00EA006A" w:rsidRPr="0023714F" w:rsidRDefault="00EA006A"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31 грудня</w:t>
            </w:r>
          </w:p>
          <w:p w:rsidR="00EA006A" w:rsidRPr="0023714F" w:rsidRDefault="00380125" w:rsidP="0026197C">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Pr>
                <w:rFonts w:ascii="PF Square Sans Pro" w:hAnsi="PF Square Sans Pro"/>
                <w:b/>
                <w:color w:val="000000" w:themeColor="text1"/>
                <w:sz w:val="22"/>
                <w:szCs w:val="22"/>
              </w:rPr>
              <w:t>2018</w:t>
            </w:r>
            <w:r w:rsidR="00EA006A" w:rsidRPr="0023714F">
              <w:rPr>
                <w:rFonts w:ascii="PF Square Sans Pro" w:hAnsi="PF Square Sans Pro"/>
                <w:b/>
                <w:color w:val="000000" w:themeColor="text1"/>
                <w:sz w:val="22"/>
                <w:szCs w:val="22"/>
              </w:rPr>
              <w:t xml:space="preserve"> року</w:t>
            </w:r>
          </w:p>
        </w:tc>
        <w:tc>
          <w:tcPr>
            <w:tcW w:w="2297" w:type="dxa"/>
            <w:tcBorders>
              <w:bottom w:val="single" w:sz="4" w:space="0" w:color="auto"/>
            </w:tcBorders>
          </w:tcPr>
          <w:p w:rsidR="00EA006A" w:rsidRPr="0023714F" w:rsidRDefault="00EA006A"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3</w:t>
            </w:r>
            <w:r w:rsidR="00D07F2F" w:rsidRPr="0023714F">
              <w:rPr>
                <w:rFonts w:ascii="PF Square Sans Pro" w:hAnsi="PF Square Sans Pro"/>
                <w:b/>
                <w:color w:val="000000" w:themeColor="text1"/>
                <w:sz w:val="22"/>
                <w:szCs w:val="22"/>
              </w:rPr>
              <w:t>1</w:t>
            </w:r>
            <w:r w:rsidRPr="0023714F">
              <w:rPr>
                <w:rFonts w:ascii="PF Square Sans Pro" w:hAnsi="PF Square Sans Pro"/>
                <w:b/>
                <w:color w:val="000000" w:themeColor="text1"/>
                <w:sz w:val="22"/>
                <w:szCs w:val="22"/>
              </w:rPr>
              <w:t xml:space="preserve"> грудня</w:t>
            </w:r>
          </w:p>
          <w:p w:rsidR="00EA006A" w:rsidRPr="0023714F" w:rsidRDefault="00380125" w:rsidP="0026197C">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Pr>
                <w:rFonts w:ascii="PF Square Sans Pro" w:hAnsi="PF Square Sans Pro"/>
                <w:b/>
                <w:color w:val="000000" w:themeColor="text1"/>
                <w:sz w:val="22"/>
                <w:szCs w:val="22"/>
              </w:rPr>
              <w:t>2019</w:t>
            </w:r>
            <w:r w:rsidR="00EA006A" w:rsidRPr="0023714F">
              <w:rPr>
                <w:rFonts w:ascii="PF Square Sans Pro" w:hAnsi="PF Square Sans Pro"/>
                <w:b/>
                <w:color w:val="000000" w:themeColor="text1"/>
                <w:sz w:val="22"/>
                <w:szCs w:val="22"/>
              </w:rPr>
              <w:t xml:space="preserve"> року</w:t>
            </w:r>
          </w:p>
        </w:tc>
      </w:tr>
      <w:tr w:rsidR="00DE7D86" w:rsidRPr="0023714F" w:rsidTr="004D7EEC">
        <w:trPr>
          <w:trHeight w:val="1211"/>
        </w:trPr>
        <w:tc>
          <w:tcPr>
            <w:tcW w:w="4574" w:type="dxa"/>
            <w:tcBorders>
              <w:top w:val="single" w:sz="4" w:space="0" w:color="auto"/>
              <w:bottom w:val="single" w:sz="4" w:space="0" w:color="auto"/>
            </w:tcBorders>
          </w:tcPr>
          <w:p w:rsidR="00DE7D86" w:rsidRPr="0023714F" w:rsidRDefault="00DE7D86" w:rsidP="00662537">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Заборгованість за товари, роботи, послуги</w:t>
            </w:r>
          </w:p>
          <w:p w:rsidR="00DE7D86" w:rsidRPr="0023714F" w:rsidRDefault="00DE7D86" w:rsidP="003841AC">
            <w:pPr>
              <w:tabs>
                <w:tab w:val="left" w:pos="0"/>
              </w:tabs>
              <w:autoSpaceDE w:val="0"/>
              <w:autoSpaceDN w:val="0"/>
              <w:adjustRightInd w:val="0"/>
              <w:spacing w:line="300" w:lineRule="exact"/>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Інші поточні зобов’язання</w:t>
            </w:r>
          </w:p>
        </w:tc>
        <w:tc>
          <w:tcPr>
            <w:tcW w:w="2484" w:type="dxa"/>
            <w:tcBorders>
              <w:top w:val="single" w:sz="4" w:space="0" w:color="auto"/>
              <w:bottom w:val="single" w:sz="4" w:space="0" w:color="auto"/>
            </w:tcBorders>
          </w:tcPr>
          <w:p w:rsidR="00DE7D86" w:rsidRPr="00DE7D86" w:rsidRDefault="00DE7D86" w:rsidP="00F536B0">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r w:rsidRPr="00DE7D86">
              <w:rPr>
                <w:rFonts w:ascii="PF Square Sans Pro" w:hAnsi="PF Square Sans Pro"/>
                <w:i/>
                <w:color w:val="000000" w:themeColor="text1"/>
                <w:sz w:val="22"/>
                <w:szCs w:val="22"/>
              </w:rPr>
              <w:t>-</w:t>
            </w:r>
          </w:p>
          <w:p w:rsidR="00DE7D86" w:rsidRPr="00DE7D86" w:rsidRDefault="00DE7D86" w:rsidP="00F536B0">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r w:rsidRPr="00DE7D86">
              <w:rPr>
                <w:rFonts w:ascii="PF Square Sans Pro" w:hAnsi="PF Square Sans Pro"/>
                <w:i/>
                <w:color w:val="000000" w:themeColor="text1"/>
                <w:sz w:val="22"/>
                <w:szCs w:val="22"/>
              </w:rPr>
              <w:t>633</w:t>
            </w:r>
          </w:p>
          <w:p w:rsidR="00DE7D86" w:rsidRPr="00DE7D86" w:rsidRDefault="00DE7D86" w:rsidP="00F536B0">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p>
          <w:p w:rsidR="00DE7D86" w:rsidRPr="00DE7D86" w:rsidRDefault="00DE7D86" w:rsidP="00F536B0">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p>
        </w:tc>
        <w:tc>
          <w:tcPr>
            <w:tcW w:w="2297" w:type="dxa"/>
            <w:tcBorders>
              <w:top w:val="single" w:sz="4" w:space="0" w:color="auto"/>
              <w:bottom w:val="single" w:sz="4" w:space="0" w:color="auto"/>
            </w:tcBorders>
          </w:tcPr>
          <w:p w:rsidR="00DE7D86" w:rsidRPr="00DE7D86" w:rsidRDefault="006C03AA" w:rsidP="00662537">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r>
              <w:rPr>
                <w:rFonts w:ascii="PF Square Sans Pro" w:hAnsi="PF Square Sans Pro"/>
                <w:i/>
                <w:color w:val="000000" w:themeColor="text1"/>
                <w:sz w:val="22"/>
                <w:szCs w:val="22"/>
              </w:rPr>
              <w:t>9</w:t>
            </w:r>
          </w:p>
          <w:p w:rsidR="00DE7D86" w:rsidRPr="00DE7D86" w:rsidRDefault="006C03AA" w:rsidP="00662537">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r>
              <w:rPr>
                <w:rFonts w:ascii="PF Square Sans Pro" w:hAnsi="PF Square Sans Pro"/>
                <w:i/>
                <w:color w:val="000000" w:themeColor="text1"/>
                <w:sz w:val="22"/>
                <w:szCs w:val="22"/>
              </w:rPr>
              <w:t>73</w:t>
            </w:r>
          </w:p>
          <w:p w:rsidR="00DE7D86" w:rsidRPr="00DE7D86" w:rsidRDefault="00DE7D86" w:rsidP="00662537">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p>
          <w:p w:rsidR="00DE7D86" w:rsidRPr="00DE7D86" w:rsidRDefault="00DE7D86" w:rsidP="00662537">
            <w:pPr>
              <w:tabs>
                <w:tab w:val="left" w:pos="0"/>
              </w:tabs>
              <w:autoSpaceDE w:val="0"/>
              <w:autoSpaceDN w:val="0"/>
              <w:adjustRightInd w:val="0"/>
              <w:spacing w:line="300" w:lineRule="exact"/>
              <w:jc w:val="both"/>
              <w:rPr>
                <w:rFonts w:ascii="PF Square Sans Pro" w:hAnsi="PF Square Sans Pro"/>
                <w:i/>
                <w:color w:val="000000" w:themeColor="text1"/>
                <w:sz w:val="22"/>
                <w:szCs w:val="22"/>
              </w:rPr>
            </w:pPr>
          </w:p>
        </w:tc>
      </w:tr>
      <w:tr w:rsidR="00DE7D86" w:rsidRPr="0023714F" w:rsidTr="00320062">
        <w:tc>
          <w:tcPr>
            <w:tcW w:w="4574" w:type="dxa"/>
            <w:tcBorders>
              <w:top w:val="single" w:sz="4" w:space="0" w:color="auto"/>
              <w:bottom w:val="single" w:sz="4" w:space="0" w:color="auto"/>
            </w:tcBorders>
          </w:tcPr>
          <w:p w:rsidR="00DE7D86" w:rsidRPr="0023714F" w:rsidRDefault="00DE7D86"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Всього кредиторська заборгованість</w:t>
            </w:r>
          </w:p>
        </w:tc>
        <w:tc>
          <w:tcPr>
            <w:tcW w:w="2484" w:type="dxa"/>
            <w:tcBorders>
              <w:top w:val="single" w:sz="4" w:space="0" w:color="auto"/>
              <w:bottom w:val="single" w:sz="4" w:space="0" w:color="auto"/>
            </w:tcBorders>
          </w:tcPr>
          <w:p w:rsidR="00DE7D86" w:rsidRPr="00DE7D86" w:rsidRDefault="00DE7D86" w:rsidP="00F536B0">
            <w:pPr>
              <w:tabs>
                <w:tab w:val="left" w:pos="0"/>
              </w:tabs>
              <w:autoSpaceDE w:val="0"/>
              <w:autoSpaceDN w:val="0"/>
              <w:adjustRightInd w:val="0"/>
              <w:spacing w:line="300" w:lineRule="exact"/>
              <w:jc w:val="both"/>
              <w:rPr>
                <w:rFonts w:ascii="PF Square Sans Pro" w:hAnsi="PF Square Sans Pro"/>
                <w:b/>
                <w:i/>
                <w:color w:val="000000" w:themeColor="text1"/>
                <w:sz w:val="22"/>
                <w:szCs w:val="22"/>
              </w:rPr>
            </w:pPr>
            <w:r w:rsidRPr="00DE7D86">
              <w:rPr>
                <w:rFonts w:ascii="PF Square Sans Pro" w:hAnsi="PF Square Sans Pro"/>
                <w:b/>
                <w:i/>
                <w:color w:val="000000" w:themeColor="text1"/>
                <w:sz w:val="22"/>
                <w:szCs w:val="22"/>
              </w:rPr>
              <w:t>633</w:t>
            </w:r>
          </w:p>
        </w:tc>
        <w:tc>
          <w:tcPr>
            <w:tcW w:w="2297" w:type="dxa"/>
            <w:tcBorders>
              <w:top w:val="single" w:sz="4" w:space="0" w:color="auto"/>
              <w:bottom w:val="single" w:sz="4" w:space="0" w:color="auto"/>
            </w:tcBorders>
          </w:tcPr>
          <w:p w:rsidR="00DE7D86" w:rsidRPr="00DE7D86" w:rsidRDefault="006C03AA" w:rsidP="00662537">
            <w:pPr>
              <w:tabs>
                <w:tab w:val="left" w:pos="0"/>
              </w:tabs>
              <w:autoSpaceDE w:val="0"/>
              <w:autoSpaceDN w:val="0"/>
              <w:adjustRightInd w:val="0"/>
              <w:spacing w:line="300" w:lineRule="exact"/>
              <w:jc w:val="both"/>
              <w:rPr>
                <w:rFonts w:ascii="PF Square Sans Pro" w:hAnsi="PF Square Sans Pro"/>
                <w:b/>
                <w:i/>
                <w:color w:val="000000" w:themeColor="text1"/>
                <w:sz w:val="22"/>
                <w:szCs w:val="22"/>
              </w:rPr>
            </w:pPr>
            <w:r>
              <w:rPr>
                <w:rFonts w:ascii="PF Square Sans Pro" w:hAnsi="PF Square Sans Pro"/>
                <w:b/>
                <w:i/>
                <w:color w:val="000000" w:themeColor="text1"/>
                <w:sz w:val="22"/>
                <w:szCs w:val="22"/>
              </w:rPr>
              <w:t>82</w:t>
            </w:r>
          </w:p>
        </w:tc>
      </w:tr>
      <w:tr w:rsidR="0023714F" w:rsidRPr="0023714F" w:rsidTr="00320062">
        <w:tc>
          <w:tcPr>
            <w:tcW w:w="4574" w:type="dxa"/>
            <w:tcBorders>
              <w:top w:val="single" w:sz="4" w:space="0" w:color="auto"/>
              <w:bottom w:val="single" w:sz="4" w:space="0" w:color="auto"/>
            </w:tcBorders>
          </w:tcPr>
          <w:p w:rsidR="004D7EEC" w:rsidRPr="0023714F" w:rsidRDefault="004D7EEC"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p>
        </w:tc>
        <w:tc>
          <w:tcPr>
            <w:tcW w:w="2484" w:type="dxa"/>
            <w:tcBorders>
              <w:top w:val="single" w:sz="4" w:space="0" w:color="auto"/>
              <w:bottom w:val="single" w:sz="4" w:space="0" w:color="auto"/>
            </w:tcBorders>
          </w:tcPr>
          <w:p w:rsidR="004D7EEC" w:rsidRPr="0023714F" w:rsidRDefault="004D7EEC" w:rsidP="003841AC">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p>
        </w:tc>
        <w:tc>
          <w:tcPr>
            <w:tcW w:w="2297" w:type="dxa"/>
            <w:tcBorders>
              <w:top w:val="single" w:sz="4" w:space="0" w:color="auto"/>
              <w:bottom w:val="single" w:sz="4" w:space="0" w:color="auto"/>
            </w:tcBorders>
          </w:tcPr>
          <w:p w:rsidR="004D7EEC" w:rsidRPr="0023714F" w:rsidRDefault="004D7EEC" w:rsidP="00662537">
            <w:pPr>
              <w:tabs>
                <w:tab w:val="left" w:pos="0"/>
              </w:tabs>
              <w:autoSpaceDE w:val="0"/>
              <w:autoSpaceDN w:val="0"/>
              <w:adjustRightInd w:val="0"/>
              <w:spacing w:line="300" w:lineRule="exact"/>
              <w:jc w:val="both"/>
              <w:rPr>
                <w:rFonts w:ascii="PF Square Sans Pro" w:hAnsi="PF Square Sans Pro"/>
                <w:b/>
                <w:color w:val="000000" w:themeColor="text1"/>
                <w:sz w:val="22"/>
                <w:szCs w:val="22"/>
              </w:rPr>
            </w:pPr>
          </w:p>
        </w:tc>
      </w:tr>
    </w:tbl>
    <w:p w:rsidR="006C03AA" w:rsidRPr="0023714F" w:rsidRDefault="006C03AA" w:rsidP="006C03AA">
      <w:pPr>
        <w:spacing w:before="113" w:line="200" w:lineRule="atLeast"/>
        <w:ind w:firstLine="70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Ця стаття балансу є не суттєва,</w:t>
      </w:r>
      <w:r>
        <w:rPr>
          <w:rFonts w:ascii="PF Square Sans Pro" w:hAnsi="PF Square Sans Pro"/>
          <w:color w:val="000000" w:themeColor="text1"/>
          <w:sz w:val="22"/>
          <w:szCs w:val="22"/>
        </w:rPr>
        <w:t xml:space="preserve"> </w:t>
      </w:r>
      <w:r w:rsidRPr="0023714F">
        <w:rPr>
          <w:rFonts w:ascii="PF Square Sans Pro" w:hAnsi="PF Square Sans Pro"/>
          <w:color w:val="000000" w:themeColor="text1"/>
          <w:sz w:val="22"/>
          <w:szCs w:val="22"/>
        </w:rPr>
        <w:t xml:space="preserve">та складає </w:t>
      </w:r>
      <w:r>
        <w:rPr>
          <w:rFonts w:ascii="PF Square Sans Pro" w:hAnsi="PF Square Sans Pro"/>
          <w:color w:val="000000" w:themeColor="text1"/>
          <w:sz w:val="22"/>
          <w:szCs w:val="22"/>
        </w:rPr>
        <w:t xml:space="preserve">менше </w:t>
      </w:r>
      <w:r w:rsidRPr="0023714F">
        <w:rPr>
          <w:rFonts w:ascii="PF Square Sans Pro" w:hAnsi="PF Square Sans Pro"/>
          <w:color w:val="000000" w:themeColor="text1"/>
          <w:sz w:val="22"/>
          <w:szCs w:val="22"/>
        </w:rPr>
        <w:t xml:space="preserve">5 % власного капіталу </w:t>
      </w:r>
      <w:proofErr w:type="spellStart"/>
      <w:r w:rsidRPr="0023714F">
        <w:rPr>
          <w:rFonts w:ascii="PF Square Sans Pro" w:hAnsi="PF Square Sans Pro"/>
          <w:color w:val="000000" w:themeColor="text1"/>
          <w:sz w:val="22"/>
          <w:szCs w:val="22"/>
        </w:rPr>
        <w:t>Фонда</w:t>
      </w:r>
      <w:proofErr w:type="spellEnd"/>
      <w:r w:rsidRPr="0023714F">
        <w:rPr>
          <w:rFonts w:ascii="PF Square Sans Pro" w:hAnsi="PF Square Sans Pro"/>
          <w:color w:val="000000" w:themeColor="text1"/>
          <w:sz w:val="22"/>
          <w:szCs w:val="22"/>
        </w:rPr>
        <w:t>.</w:t>
      </w:r>
    </w:p>
    <w:p w:rsidR="006C03AA" w:rsidRDefault="006C03AA" w:rsidP="006D0C63">
      <w:pPr>
        <w:keepNext/>
        <w:widowControl w:val="0"/>
        <w:shd w:val="clear" w:color="auto" w:fill="FFFFFF"/>
        <w:tabs>
          <w:tab w:val="left" w:pos="0"/>
        </w:tabs>
        <w:jc w:val="both"/>
        <w:rPr>
          <w:rFonts w:ascii="PF Square Sans Pro" w:hAnsi="PF Square Sans Pro"/>
          <w:b/>
          <w:bCs/>
          <w:iCs/>
          <w:color w:val="000000" w:themeColor="text1"/>
          <w:sz w:val="22"/>
          <w:szCs w:val="22"/>
        </w:rPr>
      </w:pPr>
    </w:p>
    <w:p w:rsidR="0039695E" w:rsidRPr="0023714F" w:rsidRDefault="00B01167" w:rsidP="006D0C63">
      <w:pPr>
        <w:keepNext/>
        <w:widowControl w:val="0"/>
        <w:shd w:val="clear" w:color="auto" w:fill="FFFFFF"/>
        <w:tabs>
          <w:tab w:val="left" w:pos="0"/>
        </w:tabs>
        <w:jc w:val="both"/>
        <w:rPr>
          <w:rFonts w:ascii="PF Square Sans Pro" w:hAnsi="PF Square Sans Pro"/>
          <w:b/>
          <w:bCs/>
          <w:iCs/>
          <w:color w:val="000000" w:themeColor="text1"/>
          <w:sz w:val="22"/>
          <w:szCs w:val="22"/>
        </w:rPr>
      </w:pPr>
      <w:r w:rsidRPr="0023714F">
        <w:rPr>
          <w:rFonts w:ascii="PF Square Sans Pro" w:hAnsi="PF Square Sans Pro"/>
          <w:b/>
          <w:bCs/>
          <w:iCs/>
          <w:color w:val="000000" w:themeColor="text1"/>
          <w:sz w:val="22"/>
          <w:szCs w:val="22"/>
        </w:rPr>
        <w:t>4.8</w:t>
      </w:r>
      <w:r w:rsidR="006D0C63" w:rsidRPr="0023714F">
        <w:rPr>
          <w:rFonts w:ascii="PF Square Sans Pro" w:hAnsi="PF Square Sans Pro"/>
          <w:b/>
          <w:bCs/>
          <w:iCs/>
          <w:color w:val="000000" w:themeColor="text1"/>
          <w:sz w:val="22"/>
          <w:szCs w:val="22"/>
        </w:rPr>
        <w:t xml:space="preserve"> </w:t>
      </w:r>
      <w:r w:rsidR="00EA006A" w:rsidRPr="0023714F">
        <w:rPr>
          <w:rFonts w:ascii="PF Square Sans Pro" w:hAnsi="PF Square Sans Pro"/>
          <w:b/>
          <w:bCs/>
          <w:iCs/>
          <w:color w:val="000000" w:themeColor="text1"/>
          <w:sz w:val="22"/>
          <w:szCs w:val="22"/>
        </w:rPr>
        <w:t>Д</w:t>
      </w:r>
      <w:r w:rsidR="0039695E" w:rsidRPr="0023714F">
        <w:rPr>
          <w:rFonts w:ascii="PF Square Sans Pro" w:hAnsi="PF Square Sans Pro"/>
          <w:b/>
          <w:bCs/>
          <w:iCs/>
          <w:color w:val="000000" w:themeColor="text1"/>
          <w:sz w:val="22"/>
          <w:szCs w:val="22"/>
        </w:rPr>
        <w:t>оходи та витрати</w:t>
      </w:r>
    </w:p>
    <w:p w:rsidR="00EA006A" w:rsidRPr="0023714F" w:rsidRDefault="00EA006A" w:rsidP="0039695E">
      <w:pPr>
        <w:keepNext/>
        <w:widowControl w:val="0"/>
        <w:shd w:val="clear" w:color="auto" w:fill="FFFFFF"/>
        <w:tabs>
          <w:tab w:val="left" w:pos="0"/>
        </w:tabs>
        <w:ind w:left="360"/>
        <w:jc w:val="both"/>
        <w:rPr>
          <w:rFonts w:ascii="PF Square Sans Pro" w:hAnsi="PF Square Sans Pro"/>
          <w:b/>
          <w:bCs/>
          <w:iCs/>
          <w:color w:val="000000" w:themeColor="text1"/>
          <w:sz w:val="22"/>
          <w:szCs w:val="22"/>
        </w:rPr>
      </w:pPr>
      <w:r w:rsidRPr="0023714F">
        <w:rPr>
          <w:rFonts w:ascii="PF Square Sans Pro" w:hAnsi="PF Square Sans Pro"/>
          <w:b/>
          <w:bCs/>
          <w:iCs/>
          <w:color w:val="000000" w:themeColor="text1"/>
          <w:sz w:val="22"/>
          <w:szCs w:val="22"/>
        </w:rPr>
        <w:t xml:space="preserve"> </w:t>
      </w:r>
    </w:p>
    <w:p w:rsidR="00EA006A" w:rsidRPr="0023714F" w:rsidRDefault="00EA006A" w:rsidP="00662537">
      <w:pPr>
        <w:keepNext/>
        <w:widowControl w:val="0"/>
        <w:shd w:val="clear" w:color="auto" w:fill="FFFFFF"/>
        <w:tabs>
          <w:tab w:val="left" w:pos="0"/>
        </w:tabs>
        <w:jc w:val="both"/>
        <w:rPr>
          <w:rFonts w:ascii="PF Square Sans Pro" w:hAnsi="PF Square Sans Pro"/>
          <w:bCs/>
          <w:color w:val="000000" w:themeColor="text1"/>
          <w:spacing w:val="-2"/>
          <w:sz w:val="22"/>
          <w:szCs w:val="22"/>
        </w:rPr>
      </w:pPr>
      <w:r w:rsidRPr="0023714F">
        <w:rPr>
          <w:rFonts w:ascii="PF Square Sans Pro" w:hAnsi="PF Square Sans Pro"/>
          <w:bCs/>
          <w:iCs/>
          <w:color w:val="000000" w:themeColor="text1"/>
          <w:sz w:val="22"/>
          <w:szCs w:val="22"/>
        </w:rPr>
        <w:t>Нижче наведена детальна інформація про доходи та витрати Фонду</w:t>
      </w:r>
      <w:r w:rsidR="009F3B9E" w:rsidRPr="0023714F">
        <w:rPr>
          <w:rFonts w:ascii="PF Square Sans Pro" w:hAnsi="PF Square Sans Pro"/>
          <w:bCs/>
          <w:iCs/>
          <w:color w:val="000000" w:themeColor="text1"/>
          <w:sz w:val="22"/>
          <w:szCs w:val="22"/>
        </w:rPr>
        <w:t>,</w:t>
      </w:r>
      <w:r w:rsidRPr="0023714F">
        <w:rPr>
          <w:rFonts w:ascii="PF Square Sans Pro" w:hAnsi="PF Square Sans Pro"/>
          <w:bCs/>
          <w:iCs/>
          <w:color w:val="000000" w:themeColor="text1"/>
          <w:sz w:val="22"/>
          <w:szCs w:val="22"/>
        </w:rPr>
        <w:t xml:space="preserve"> отримані на протязі </w:t>
      </w:r>
      <w:r w:rsidR="00380125">
        <w:rPr>
          <w:rFonts w:ascii="PF Square Sans Pro" w:hAnsi="PF Square Sans Pro"/>
          <w:bCs/>
          <w:iCs/>
          <w:color w:val="000000" w:themeColor="text1"/>
          <w:sz w:val="22"/>
          <w:szCs w:val="22"/>
        </w:rPr>
        <w:t>2019</w:t>
      </w:r>
      <w:r w:rsidRPr="0023714F">
        <w:rPr>
          <w:rFonts w:ascii="PF Square Sans Pro" w:hAnsi="PF Square Sans Pro"/>
          <w:bCs/>
          <w:iCs/>
          <w:color w:val="000000" w:themeColor="text1"/>
          <w:sz w:val="22"/>
          <w:szCs w:val="22"/>
        </w:rPr>
        <w:t xml:space="preserve"> року, також наведена порівняльна інформація за </w:t>
      </w:r>
      <w:r w:rsidR="00380125">
        <w:rPr>
          <w:rFonts w:ascii="PF Square Sans Pro" w:hAnsi="PF Square Sans Pro"/>
          <w:bCs/>
          <w:iCs/>
          <w:color w:val="000000" w:themeColor="text1"/>
          <w:sz w:val="22"/>
          <w:szCs w:val="22"/>
        </w:rPr>
        <w:t>2018</w:t>
      </w:r>
      <w:r w:rsidRPr="0023714F">
        <w:rPr>
          <w:rFonts w:ascii="PF Square Sans Pro" w:hAnsi="PF Square Sans Pro"/>
          <w:bCs/>
          <w:iCs/>
          <w:color w:val="000000" w:themeColor="text1"/>
          <w:sz w:val="22"/>
          <w:szCs w:val="22"/>
        </w:rPr>
        <w:t xml:space="preserve"> рік. </w:t>
      </w:r>
      <w:r w:rsidR="006C03AA" w:rsidRPr="0023714F">
        <w:rPr>
          <w:rFonts w:ascii="PF Square Sans Pro" w:hAnsi="PF Square Sans Pro"/>
          <w:bCs/>
          <w:iCs/>
          <w:color w:val="000000" w:themeColor="text1"/>
          <w:sz w:val="22"/>
          <w:szCs w:val="22"/>
        </w:rPr>
        <w:t>В порівнянні з аналогічним пері</w:t>
      </w:r>
      <w:r w:rsidR="006C03AA" w:rsidRPr="0023714F">
        <w:rPr>
          <w:rFonts w:ascii="PF Square Sans Pro" w:hAnsi="PF Square Sans Pro"/>
          <w:bCs/>
          <w:iCs/>
          <w:color w:val="000000" w:themeColor="text1"/>
          <w:sz w:val="22"/>
          <w:szCs w:val="22"/>
        </w:rPr>
        <w:t>о</w:t>
      </w:r>
      <w:r w:rsidR="006C03AA" w:rsidRPr="0023714F">
        <w:rPr>
          <w:rFonts w:ascii="PF Square Sans Pro" w:hAnsi="PF Square Sans Pro"/>
          <w:bCs/>
          <w:iCs/>
          <w:color w:val="000000" w:themeColor="text1"/>
          <w:sz w:val="22"/>
          <w:szCs w:val="22"/>
        </w:rPr>
        <w:t>дом попереднього року дохід Фонду  знизився</w:t>
      </w:r>
      <w:r w:rsidR="006C03AA">
        <w:rPr>
          <w:rFonts w:ascii="PF Square Sans Pro" w:hAnsi="PF Square Sans Pro"/>
          <w:bCs/>
          <w:iCs/>
          <w:color w:val="000000" w:themeColor="text1"/>
          <w:sz w:val="22"/>
          <w:szCs w:val="22"/>
        </w:rPr>
        <w:t xml:space="preserve"> У звітному періоді Фонд отримав доходи від участі в капіталі 9 </w:t>
      </w:r>
      <w:proofErr w:type="spellStart"/>
      <w:r w:rsidR="006C03AA">
        <w:rPr>
          <w:rFonts w:ascii="PF Square Sans Pro" w:hAnsi="PF Square Sans Pro"/>
          <w:bCs/>
          <w:iCs/>
          <w:color w:val="000000" w:themeColor="text1"/>
          <w:sz w:val="22"/>
          <w:szCs w:val="22"/>
        </w:rPr>
        <w:t>тис.грн</w:t>
      </w:r>
      <w:proofErr w:type="spellEnd"/>
      <w:r w:rsidR="006C03AA">
        <w:rPr>
          <w:rFonts w:ascii="PF Square Sans Pro" w:hAnsi="PF Square Sans Pro"/>
          <w:bCs/>
          <w:iCs/>
          <w:color w:val="000000" w:themeColor="text1"/>
          <w:sz w:val="22"/>
          <w:szCs w:val="22"/>
        </w:rPr>
        <w:t>.</w:t>
      </w:r>
      <w:r w:rsidRPr="0023714F">
        <w:rPr>
          <w:rFonts w:ascii="PF Square Sans Pro" w:hAnsi="PF Square Sans Pro"/>
          <w:bCs/>
          <w:iCs/>
          <w:color w:val="000000" w:themeColor="text1"/>
          <w:sz w:val="22"/>
          <w:szCs w:val="22"/>
        </w:rPr>
        <w:t>.</w:t>
      </w:r>
      <w:r w:rsidR="009F3B9E" w:rsidRPr="0023714F">
        <w:rPr>
          <w:rFonts w:ascii="PF Square Sans Pro" w:hAnsi="PF Square Sans Pro"/>
          <w:bCs/>
          <w:iCs/>
          <w:color w:val="000000" w:themeColor="text1"/>
          <w:sz w:val="22"/>
          <w:szCs w:val="22"/>
        </w:rPr>
        <w:t xml:space="preserve"> </w:t>
      </w:r>
      <w:r w:rsidR="006C03AA">
        <w:rPr>
          <w:rFonts w:ascii="PF Square Sans Pro" w:hAnsi="PF Square Sans Pro"/>
          <w:bCs/>
          <w:iCs/>
          <w:color w:val="000000" w:themeColor="text1"/>
          <w:sz w:val="22"/>
          <w:szCs w:val="22"/>
        </w:rPr>
        <w:t>Д</w:t>
      </w:r>
      <w:r w:rsidR="009F3B9E" w:rsidRPr="0023714F">
        <w:rPr>
          <w:rFonts w:ascii="PF Square Sans Pro" w:hAnsi="PF Square Sans Pro"/>
          <w:bCs/>
          <w:iCs/>
          <w:color w:val="000000" w:themeColor="text1"/>
          <w:sz w:val="22"/>
          <w:szCs w:val="22"/>
        </w:rPr>
        <w:t xml:space="preserve">оход </w:t>
      </w:r>
      <w:r w:rsidR="006C03AA">
        <w:rPr>
          <w:rFonts w:ascii="PF Square Sans Pro" w:hAnsi="PF Square Sans Pro"/>
          <w:bCs/>
          <w:iCs/>
          <w:color w:val="000000" w:themeColor="text1"/>
          <w:sz w:val="22"/>
          <w:szCs w:val="22"/>
        </w:rPr>
        <w:t>від</w:t>
      </w:r>
      <w:r w:rsidR="009F3B9E" w:rsidRPr="0023714F">
        <w:rPr>
          <w:rFonts w:ascii="PF Square Sans Pro" w:hAnsi="PF Square Sans Pro"/>
          <w:bCs/>
          <w:iCs/>
          <w:color w:val="000000" w:themeColor="text1"/>
          <w:sz w:val="22"/>
          <w:szCs w:val="22"/>
        </w:rPr>
        <w:t xml:space="preserve"> </w:t>
      </w:r>
      <w:r w:rsidR="005F1D54" w:rsidRPr="0023714F">
        <w:rPr>
          <w:rFonts w:ascii="PF Square Sans Pro" w:hAnsi="PF Square Sans Pro"/>
          <w:bCs/>
          <w:iCs/>
          <w:color w:val="000000" w:themeColor="text1"/>
          <w:sz w:val="22"/>
          <w:szCs w:val="22"/>
        </w:rPr>
        <w:t>реалізації фінансових інвестицій</w:t>
      </w:r>
      <w:r w:rsidR="006C03AA">
        <w:rPr>
          <w:rFonts w:ascii="PF Square Sans Pro" w:hAnsi="PF Square Sans Pro"/>
          <w:bCs/>
          <w:iCs/>
          <w:color w:val="000000" w:themeColor="text1"/>
          <w:sz w:val="22"/>
          <w:szCs w:val="22"/>
        </w:rPr>
        <w:t xml:space="preserve"> Фонд у звітному періоді, на відміну від попереднього, не отримав</w:t>
      </w:r>
      <w:r w:rsidR="009F3B9E" w:rsidRPr="0023714F">
        <w:rPr>
          <w:rFonts w:ascii="PF Square Sans Pro" w:hAnsi="PF Square Sans Pro"/>
          <w:bCs/>
          <w:iCs/>
          <w:color w:val="000000" w:themeColor="text1"/>
          <w:sz w:val="22"/>
          <w:szCs w:val="22"/>
        </w:rPr>
        <w:t>.</w:t>
      </w:r>
      <w:r w:rsidRPr="0023714F">
        <w:rPr>
          <w:rFonts w:ascii="PF Square Sans Pro" w:hAnsi="PF Square Sans Pro"/>
          <w:bCs/>
          <w:iCs/>
          <w:color w:val="000000" w:themeColor="text1"/>
          <w:sz w:val="22"/>
          <w:szCs w:val="22"/>
        </w:rPr>
        <w:t xml:space="preserve"> </w:t>
      </w:r>
      <w:r w:rsidR="006C03AA">
        <w:rPr>
          <w:rFonts w:ascii="PF Square Sans Pro" w:hAnsi="PF Square Sans Pro"/>
          <w:bCs/>
          <w:iCs/>
          <w:color w:val="000000" w:themeColor="text1"/>
          <w:sz w:val="22"/>
          <w:szCs w:val="22"/>
        </w:rPr>
        <w:t>Адміністративні витрати склали 62 тис. грн</w:t>
      </w:r>
      <w:r w:rsidR="00AF6056" w:rsidRPr="0023714F">
        <w:rPr>
          <w:rFonts w:ascii="PF Square Sans Pro" w:hAnsi="PF Square Sans Pro"/>
          <w:bCs/>
          <w:iCs/>
          <w:color w:val="000000" w:themeColor="text1"/>
          <w:sz w:val="22"/>
          <w:szCs w:val="22"/>
        </w:rPr>
        <w:t>.</w:t>
      </w:r>
      <w:r w:rsidR="005F1D54" w:rsidRPr="0023714F">
        <w:rPr>
          <w:rFonts w:ascii="PF Square Sans Pro" w:hAnsi="PF Square Sans Pro"/>
          <w:bCs/>
          <w:iCs/>
          <w:color w:val="000000" w:themeColor="text1"/>
          <w:sz w:val="22"/>
          <w:szCs w:val="22"/>
        </w:rPr>
        <w:t xml:space="preserve"> Чистий </w:t>
      </w:r>
      <w:r w:rsidR="009120E4" w:rsidRPr="0023714F">
        <w:rPr>
          <w:rFonts w:ascii="PF Square Sans Pro" w:hAnsi="PF Square Sans Pro"/>
          <w:bCs/>
          <w:iCs/>
          <w:color w:val="000000" w:themeColor="text1"/>
          <w:sz w:val="22"/>
          <w:szCs w:val="22"/>
        </w:rPr>
        <w:t>збиток</w:t>
      </w:r>
      <w:r w:rsidR="005F1D54" w:rsidRPr="0023714F">
        <w:rPr>
          <w:rFonts w:ascii="PF Square Sans Pro" w:hAnsi="PF Square Sans Pro"/>
          <w:bCs/>
          <w:iCs/>
          <w:color w:val="000000" w:themeColor="text1"/>
          <w:sz w:val="22"/>
          <w:szCs w:val="22"/>
        </w:rPr>
        <w:t xml:space="preserve"> Фонду з</w:t>
      </w:r>
      <w:r w:rsidR="00B15FA5" w:rsidRPr="0023714F">
        <w:rPr>
          <w:rFonts w:ascii="PF Square Sans Pro" w:hAnsi="PF Square Sans Pro"/>
          <w:bCs/>
          <w:color w:val="000000" w:themeColor="text1"/>
          <w:spacing w:val="-2"/>
          <w:sz w:val="22"/>
          <w:szCs w:val="22"/>
        </w:rPr>
        <w:t xml:space="preserve">а звітний період </w:t>
      </w:r>
      <w:r w:rsidR="005F1D54" w:rsidRPr="0023714F">
        <w:rPr>
          <w:rFonts w:ascii="PF Square Sans Pro" w:hAnsi="PF Square Sans Pro"/>
          <w:bCs/>
          <w:color w:val="000000" w:themeColor="text1"/>
          <w:spacing w:val="-2"/>
          <w:sz w:val="22"/>
          <w:szCs w:val="22"/>
        </w:rPr>
        <w:t>склав</w:t>
      </w:r>
      <w:r w:rsidR="00B15FA5" w:rsidRPr="0023714F">
        <w:rPr>
          <w:rFonts w:ascii="PF Square Sans Pro" w:hAnsi="PF Square Sans Pro"/>
          <w:bCs/>
          <w:color w:val="000000" w:themeColor="text1"/>
          <w:spacing w:val="-2"/>
          <w:sz w:val="22"/>
          <w:szCs w:val="22"/>
        </w:rPr>
        <w:t xml:space="preserve"> </w:t>
      </w:r>
      <w:r w:rsidR="0026197C" w:rsidRPr="0023714F">
        <w:rPr>
          <w:rFonts w:ascii="PF Square Sans Pro" w:hAnsi="PF Square Sans Pro"/>
          <w:bCs/>
          <w:color w:val="000000" w:themeColor="text1"/>
          <w:spacing w:val="-2"/>
          <w:sz w:val="22"/>
          <w:szCs w:val="22"/>
        </w:rPr>
        <w:t>5</w:t>
      </w:r>
      <w:r w:rsidR="006C03AA">
        <w:rPr>
          <w:rFonts w:ascii="PF Square Sans Pro" w:hAnsi="PF Square Sans Pro"/>
          <w:bCs/>
          <w:color w:val="000000" w:themeColor="text1"/>
          <w:spacing w:val="-2"/>
          <w:sz w:val="22"/>
          <w:szCs w:val="22"/>
        </w:rPr>
        <w:t>2</w:t>
      </w:r>
      <w:r w:rsidR="00B15FA5" w:rsidRPr="0023714F">
        <w:rPr>
          <w:rFonts w:ascii="PF Square Sans Pro" w:hAnsi="PF Square Sans Pro"/>
          <w:bCs/>
          <w:color w:val="000000" w:themeColor="text1"/>
          <w:spacing w:val="-2"/>
          <w:sz w:val="22"/>
          <w:szCs w:val="22"/>
        </w:rPr>
        <w:t xml:space="preserve"> тис.</w:t>
      </w:r>
      <w:r w:rsidR="00574F20" w:rsidRPr="0023714F">
        <w:rPr>
          <w:rFonts w:ascii="PF Square Sans Pro" w:hAnsi="PF Square Sans Pro"/>
          <w:bCs/>
          <w:color w:val="000000" w:themeColor="text1"/>
          <w:spacing w:val="-2"/>
          <w:sz w:val="22"/>
          <w:szCs w:val="22"/>
        </w:rPr>
        <w:t xml:space="preserve"> грн.</w:t>
      </w:r>
    </w:p>
    <w:p w:rsidR="00253D3D" w:rsidRPr="0023714F" w:rsidRDefault="00253D3D" w:rsidP="00662537">
      <w:pPr>
        <w:keepNext/>
        <w:widowControl w:val="0"/>
        <w:shd w:val="clear" w:color="auto" w:fill="FFFFFF"/>
        <w:tabs>
          <w:tab w:val="left" w:pos="0"/>
        </w:tabs>
        <w:jc w:val="both"/>
        <w:rPr>
          <w:rFonts w:ascii="PF Square Sans Pro" w:hAnsi="PF Square Sans Pro"/>
          <w:bCs/>
          <w:iCs/>
          <w:color w:val="000000" w:themeColor="text1"/>
          <w:sz w:val="22"/>
          <w:szCs w:val="22"/>
        </w:rPr>
      </w:pPr>
    </w:p>
    <w:p w:rsidR="00700B48" w:rsidRPr="0023714F" w:rsidRDefault="00700B48" w:rsidP="00662537">
      <w:pPr>
        <w:keepNext/>
        <w:widowControl w:val="0"/>
        <w:shd w:val="clear" w:color="auto" w:fill="FFFFFF"/>
        <w:tabs>
          <w:tab w:val="left" w:pos="0"/>
        </w:tabs>
        <w:jc w:val="both"/>
        <w:rPr>
          <w:rFonts w:ascii="PF Square Sans Pro" w:hAnsi="PF Square Sans Pro"/>
          <w:bCs/>
          <w:iCs/>
          <w:color w:val="000000" w:themeColor="text1"/>
          <w:sz w:val="22"/>
          <w:szCs w:val="22"/>
        </w:rPr>
      </w:pPr>
    </w:p>
    <w:tbl>
      <w:tblPr>
        <w:tblW w:w="9639" w:type="dxa"/>
        <w:tblInd w:w="40" w:type="dxa"/>
        <w:tblLayout w:type="fixed"/>
        <w:tblCellMar>
          <w:left w:w="40" w:type="dxa"/>
          <w:right w:w="40" w:type="dxa"/>
        </w:tblCellMar>
        <w:tblLook w:val="0000" w:firstRow="0" w:lastRow="0" w:firstColumn="0" w:lastColumn="0" w:noHBand="0" w:noVBand="0"/>
      </w:tblPr>
      <w:tblGrid>
        <w:gridCol w:w="5245"/>
        <w:gridCol w:w="1985"/>
        <w:gridCol w:w="2409"/>
      </w:tblGrid>
      <w:tr w:rsidR="0023714F" w:rsidRPr="0023714F" w:rsidTr="00350147">
        <w:trPr>
          <w:trHeight w:hRule="exact" w:val="2235"/>
        </w:trPr>
        <w:tc>
          <w:tcPr>
            <w:tcW w:w="5245" w:type="dxa"/>
            <w:tcBorders>
              <w:top w:val="single" w:sz="4" w:space="0" w:color="auto"/>
            </w:tcBorders>
            <w:shd w:val="clear" w:color="auto" w:fill="FFFFFF"/>
          </w:tcPr>
          <w:p w:rsidR="00700B48" w:rsidRPr="0023714F" w:rsidRDefault="00700B48" w:rsidP="00700B48">
            <w:pPr>
              <w:keepNext/>
              <w:widowControl w:val="0"/>
              <w:shd w:val="clear" w:color="auto" w:fill="FFFFFF"/>
              <w:tabs>
                <w:tab w:val="left" w:pos="0"/>
              </w:tabs>
              <w:jc w:val="both"/>
              <w:rPr>
                <w:rFonts w:ascii="PF Square Sans Pro" w:hAnsi="PF Square Sans Pro"/>
                <w:b/>
                <w:bCs/>
                <w:iCs/>
                <w:color w:val="000000" w:themeColor="text1"/>
                <w:sz w:val="22"/>
                <w:szCs w:val="22"/>
              </w:rPr>
            </w:pPr>
            <w:r w:rsidRPr="0023714F">
              <w:rPr>
                <w:rFonts w:ascii="PF Square Sans Pro" w:hAnsi="PF Square Sans Pro"/>
                <w:b/>
                <w:bCs/>
                <w:iCs/>
                <w:color w:val="000000" w:themeColor="text1"/>
                <w:sz w:val="22"/>
                <w:szCs w:val="22"/>
              </w:rPr>
              <w:t>Інші доходи та витрати</w:t>
            </w:r>
          </w:p>
          <w:p w:rsidR="00700B48" w:rsidRPr="0023714F" w:rsidRDefault="00700B48" w:rsidP="00662537">
            <w:pPr>
              <w:shd w:val="clear" w:color="auto" w:fill="FFFFFF"/>
              <w:tabs>
                <w:tab w:val="left" w:pos="0"/>
              </w:tabs>
              <w:spacing w:line="276" w:lineRule="auto"/>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Доходи від реалізації товарів</w:t>
            </w:r>
          </w:p>
          <w:p w:rsidR="00700B48" w:rsidRPr="0023714F" w:rsidRDefault="00700B48" w:rsidP="00662537">
            <w:pPr>
              <w:shd w:val="clear" w:color="auto" w:fill="FFFFFF"/>
              <w:tabs>
                <w:tab w:val="left" w:pos="0"/>
              </w:tabs>
              <w:spacing w:line="276" w:lineRule="auto"/>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Інші операційні доходи</w:t>
            </w:r>
          </w:p>
          <w:p w:rsidR="00700B48" w:rsidRPr="0023714F" w:rsidRDefault="00742B38" w:rsidP="00662537">
            <w:pPr>
              <w:shd w:val="clear" w:color="auto" w:fill="FFFFFF"/>
              <w:tabs>
                <w:tab w:val="left" w:pos="0"/>
              </w:tabs>
              <w:spacing w:line="276" w:lineRule="auto"/>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Всього інші доходи</w:t>
            </w:r>
          </w:p>
          <w:p w:rsidR="00742B38" w:rsidRPr="0023714F" w:rsidRDefault="00742B38" w:rsidP="00662537">
            <w:pPr>
              <w:shd w:val="clear" w:color="auto" w:fill="FFFFFF"/>
              <w:tabs>
                <w:tab w:val="left" w:pos="0"/>
              </w:tabs>
              <w:spacing w:line="276" w:lineRule="auto"/>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Собівартість реалізованих товарів</w:t>
            </w:r>
          </w:p>
          <w:p w:rsidR="006745DB" w:rsidRPr="0023714F" w:rsidRDefault="006745DB" w:rsidP="00662537">
            <w:pPr>
              <w:shd w:val="clear" w:color="auto" w:fill="FFFFFF"/>
              <w:tabs>
                <w:tab w:val="left" w:pos="0"/>
              </w:tabs>
              <w:spacing w:line="276" w:lineRule="auto"/>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Інші операційні витрати</w:t>
            </w:r>
          </w:p>
          <w:p w:rsidR="00700B48" w:rsidRPr="0023714F" w:rsidRDefault="00742B38" w:rsidP="00742B38">
            <w:pP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Всього інші витрати</w:t>
            </w:r>
          </w:p>
        </w:tc>
        <w:tc>
          <w:tcPr>
            <w:tcW w:w="1985" w:type="dxa"/>
            <w:tcBorders>
              <w:top w:val="single" w:sz="4" w:space="0" w:color="auto"/>
            </w:tcBorders>
            <w:shd w:val="clear" w:color="auto" w:fill="FFFFFF"/>
          </w:tcPr>
          <w:p w:rsidR="00700B48" w:rsidRPr="0023714F" w:rsidRDefault="00380125" w:rsidP="00FB35BD">
            <w:pPr>
              <w:shd w:val="clear" w:color="auto" w:fill="FFFFFF"/>
              <w:tabs>
                <w:tab w:val="left" w:pos="0"/>
              </w:tabs>
              <w:spacing w:line="276" w:lineRule="auto"/>
              <w:ind w:left="39"/>
              <w:jc w:val="both"/>
              <w:rPr>
                <w:rFonts w:ascii="PF Square Sans Pro" w:hAnsi="PF Square Sans Pro"/>
                <w:b/>
                <w:bCs/>
                <w:color w:val="000000" w:themeColor="text1"/>
                <w:sz w:val="22"/>
                <w:szCs w:val="22"/>
              </w:rPr>
            </w:pPr>
            <w:r>
              <w:rPr>
                <w:rFonts w:ascii="PF Square Sans Pro" w:hAnsi="PF Square Sans Pro"/>
                <w:b/>
                <w:bCs/>
                <w:color w:val="000000" w:themeColor="text1"/>
                <w:sz w:val="22"/>
                <w:szCs w:val="22"/>
              </w:rPr>
              <w:t>2018</w:t>
            </w:r>
            <w:r w:rsidR="00700B48" w:rsidRPr="0023714F">
              <w:rPr>
                <w:rFonts w:ascii="PF Square Sans Pro" w:hAnsi="PF Square Sans Pro"/>
                <w:b/>
                <w:bCs/>
                <w:color w:val="000000" w:themeColor="text1"/>
                <w:sz w:val="22"/>
                <w:szCs w:val="22"/>
              </w:rPr>
              <w:t xml:space="preserve"> рік</w:t>
            </w:r>
          </w:p>
          <w:p w:rsidR="00700B48" w:rsidRPr="0023714F" w:rsidRDefault="00350147" w:rsidP="00FB35BD">
            <w:pPr>
              <w:shd w:val="clear" w:color="auto" w:fill="FFFFFF"/>
              <w:tabs>
                <w:tab w:val="left" w:pos="0"/>
              </w:tabs>
              <w:spacing w:line="276" w:lineRule="auto"/>
              <w:ind w:left="39"/>
              <w:jc w:val="both"/>
              <w:rPr>
                <w:rFonts w:ascii="PF Square Sans Pro" w:hAnsi="PF Square Sans Pro"/>
                <w:bCs/>
                <w:color w:val="000000" w:themeColor="text1"/>
                <w:sz w:val="22"/>
                <w:szCs w:val="22"/>
              </w:rPr>
            </w:pPr>
            <w:r w:rsidRPr="0023714F">
              <w:rPr>
                <w:rFonts w:ascii="PF Square Sans Pro" w:hAnsi="PF Square Sans Pro"/>
                <w:bCs/>
                <w:color w:val="000000" w:themeColor="text1"/>
                <w:sz w:val="22"/>
                <w:szCs w:val="22"/>
              </w:rPr>
              <w:t>-</w:t>
            </w:r>
          </w:p>
          <w:p w:rsidR="00742B38" w:rsidRPr="0023714F" w:rsidRDefault="0026197C" w:rsidP="00FB35BD">
            <w:pPr>
              <w:shd w:val="clear" w:color="auto" w:fill="FFFFFF"/>
              <w:tabs>
                <w:tab w:val="left" w:pos="0"/>
              </w:tabs>
              <w:spacing w:line="276" w:lineRule="auto"/>
              <w:ind w:left="39"/>
              <w:jc w:val="both"/>
              <w:rPr>
                <w:rFonts w:ascii="PF Square Sans Pro" w:hAnsi="PF Square Sans Pro"/>
                <w:color w:val="000000" w:themeColor="text1"/>
                <w:sz w:val="22"/>
                <w:szCs w:val="22"/>
              </w:rPr>
            </w:pPr>
            <w:r w:rsidRPr="0023714F">
              <w:rPr>
                <w:rFonts w:ascii="PF Square Sans Pro" w:hAnsi="PF Square Sans Pro"/>
                <w:bCs/>
                <w:color w:val="000000" w:themeColor="text1"/>
                <w:sz w:val="22"/>
                <w:szCs w:val="22"/>
              </w:rPr>
              <w:t>-</w:t>
            </w:r>
          </w:p>
          <w:p w:rsidR="00742B38" w:rsidRPr="0023714F" w:rsidRDefault="0026197C" w:rsidP="00742B38">
            <w:pP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w:t>
            </w:r>
          </w:p>
          <w:p w:rsidR="00742B38" w:rsidRPr="0023714F" w:rsidRDefault="00350147" w:rsidP="00742B38">
            <w:pP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w:t>
            </w:r>
          </w:p>
          <w:p w:rsidR="006745DB" w:rsidRPr="0023714F" w:rsidRDefault="00350147" w:rsidP="00742B38">
            <w:pP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w:t>
            </w:r>
          </w:p>
          <w:p w:rsidR="00700B48" w:rsidRPr="0023714F" w:rsidRDefault="00350147" w:rsidP="006745DB">
            <w:pP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w:t>
            </w:r>
          </w:p>
        </w:tc>
        <w:tc>
          <w:tcPr>
            <w:tcW w:w="2409" w:type="dxa"/>
            <w:tcBorders>
              <w:top w:val="single" w:sz="4" w:space="0" w:color="auto"/>
            </w:tcBorders>
            <w:shd w:val="clear" w:color="auto" w:fill="FFFFFF"/>
          </w:tcPr>
          <w:p w:rsidR="00700B48" w:rsidRPr="0023714F" w:rsidRDefault="00380125" w:rsidP="00FB35BD">
            <w:pPr>
              <w:shd w:val="clear" w:color="auto" w:fill="FFFFFF"/>
              <w:tabs>
                <w:tab w:val="left" w:pos="0"/>
              </w:tabs>
              <w:spacing w:line="276" w:lineRule="auto"/>
              <w:ind w:left="39"/>
              <w:jc w:val="both"/>
              <w:rPr>
                <w:rFonts w:ascii="PF Square Sans Pro" w:hAnsi="PF Square Sans Pro"/>
                <w:b/>
                <w:bCs/>
                <w:color w:val="000000" w:themeColor="text1"/>
                <w:sz w:val="22"/>
                <w:szCs w:val="22"/>
              </w:rPr>
            </w:pPr>
            <w:r>
              <w:rPr>
                <w:rFonts w:ascii="PF Square Sans Pro" w:hAnsi="PF Square Sans Pro"/>
                <w:b/>
                <w:bCs/>
                <w:color w:val="000000" w:themeColor="text1"/>
                <w:sz w:val="22"/>
                <w:szCs w:val="22"/>
              </w:rPr>
              <w:t>2019</w:t>
            </w:r>
            <w:r w:rsidR="00700B48" w:rsidRPr="0023714F">
              <w:rPr>
                <w:rFonts w:ascii="PF Square Sans Pro" w:hAnsi="PF Square Sans Pro"/>
                <w:b/>
                <w:bCs/>
                <w:color w:val="000000" w:themeColor="text1"/>
                <w:sz w:val="22"/>
                <w:szCs w:val="22"/>
              </w:rPr>
              <w:t xml:space="preserve"> рік</w:t>
            </w:r>
          </w:p>
          <w:p w:rsidR="00700B48" w:rsidRPr="0023714F" w:rsidRDefault="00350147" w:rsidP="00FB35BD">
            <w:pPr>
              <w:shd w:val="clear" w:color="auto" w:fill="FFFFFF"/>
              <w:tabs>
                <w:tab w:val="left" w:pos="0"/>
              </w:tabs>
              <w:spacing w:line="276" w:lineRule="auto"/>
              <w:ind w:left="39"/>
              <w:jc w:val="both"/>
              <w:rPr>
                <w:rFonts w:ascii="PF Square Sans Pro" w:hAnsi="PF Square Sans Pro"/>
                <w:bCs/>
                <w:color w:val="000000" w:themeColor="text1"/>
                <w:sz w:val="22"/>
                <w:szCs w:val="22"/>
              </w:rPr>
            </w:pPr>
            <w:r w:rsidRPr="0023714F">
              <w:rPr>
                <w:rFonts w:ascii="PF Square Sans Pro" w:hAnsi="PF Square Sans Pro"/>
                <w:bCs/>
                <w:color w:val="000000" w:themeColor="text1"/>
                <w:sz w:val="22"/>
                <w:szCs w:val="22"/>
              </w:rPr>
              <w:t>-</w:t>
            </w:r>
          </w:p>
          <w:p w:rsidR="00700B48" w:rsidRPr="0023714F" w:rsidRDefault="00350147" w:rsidP="00FB35BD">
            <w:pPr>
              <w:shd w:val="clear" w:color="auto" w:fill="FFFFFF"/>
              <w:tabs>
                <w:tab w:val="left" w:pos="0"/>
              </w:tabs>
              <w:spacing w:line="276" w:lineRule="auto"/>
              <w:ind w:left="39"/>
              <w:jc w:val="both"/>
              <w:rPr>
                <w:rFonts w:ascii="PF Square Sans Pro" w:hAnsi="PF Square Sans Pro"/>
                <w:bCs/>
                <w:color w:val="000000" w:themeColor="text1"/>
                <w:sz w:val="22"/>
                <w:szCs w:val="22"/>
              </w:rPr>
            </w:pPr>
            <w:r w:rsidRPr="0023714F">
              <w:rPr>
                <w:rFonts w:ascii="PF Square Sans Pro" w:hAnsi="PF Square Sans Pro"/>
                <w:bCs/>
                <w:color w:val="000000" w:themeColor="text1"/>
                <w:sz w:val="22"/>
                <w:szCs w:val="22"/>
              </w:rPr>
              <w:t>-</w:t>
            </w:r>
          </w:p>
          <w:p w:rsidR="00742B38" w:rsidRPr="0023714F" w:rsidRDefault="00350147" w:rsidP="00FB35BD">
            <w:pPr>
              <w:shd w:val="clear" w:color="auto" w:fill="FFFFFF"/>
              <w:tabs>
                <w:tab w:val="left" w:pos="0"/>
              </w:tabs>
              <w:spacing w:line="276" w:lineRule="auto"/>
              <w:ind w:left="39"/>
              <w:jc w:val="both"/>
              <w:rPr>
                <w:rFonts w:ascii="PF Square Sans Pro" w:hAnsi="PF Square Sans Pro"/>
                <w:b/>
                <w:bCs/>
                <w:color w:val="000000" w:themeColor="text1"/>
                <w:sz w:val="22"/>
                <w:szCs w:val="22"/>
              </w:rPr>
            </w:pPr>
            <w:r w:rsidRPr="0023714F">
              <w:rPr>
                <w:rFonts w:ascii="PF Square Sans Pro" w:hAnsi="PF Square Sans Pro"/>
                <w:b/>
                <w:bCs/>
                <w:color w:val="000000" w:themeColor="text1"/>
                <w:sz w:val="22"/>
                <w:szCs w:val="22"/>
              </w:rPr>
              <w:t>-</w:t>
            </w:r>
          </w:p>
          <w:p w:rsidR="00742B38" w:rsidRPr="0023714F" w:rsidRDefault="00350147" w:rsidP="00FB35BD">
            <w:pPr>
              <w:shd w:val="clear" w:color="auto" w:fill="FFFFFF"/>
              <w:tabs>
                <w:tab w:val="left" w:pos="0"/>
              </w:tabs>
              <w:spacing w:line="276" w:lineRule="auto"/>
              <w:ind w:left="39"/>
              <w:jc w:val="both"/>
              <w:rPr>
                <w:rFonts w:ascii="PF Square Sans Pro" w:hAnsi="PF Square Sans Pro"/>
                <w:bCs/>
                <w:color w:val="000000" w:themeColor="text1"/>
                <w:sz w:val="22"/>
                <w:szCs w:val="22"/>
              </w:rPr>
            </w:pPr>
            <w:r w:rsidRPr="0023714F">
              <w:rPr>
                <w:rFonts w:ascii="PF Square Sans Pro" w:hAnsi="PF Square Sans Pro"/>
                <w:bCs/>
                <w:color w:val="000000" w:themeColor="text1"/>
                <w:sz w:val="22"/>
                <w:szCs w:val="22"/>
              </w:rPr>
              <w:t>-</w:t>
            </w:r>
          </w:p>
          <w:p w:rsidR="006745DB" w:rsidRPr="0023714F" w:rsidRDefault="00350147" w:rsidP="00742B38">
            <w:pP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w:t>
            </w:r>
          </w:p>
          <w:p w:rsidR="00700B48" w:rsidRPr="0023714F" w:rsidRDefault="00350147" w:rsidP="006745DB">
            <w:pP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w:t>
            </w:r>
          </w:p>
        </w:tc>
      </w:tr>
      <w:tr w:rsidR="0023714F" w:rsidRPr="0023714F" w:rsidTr="00350147">
        <w:trPr>
          <w:trHeight w:hRule="exact" w:val="347"/>
        </w:trPr>
        <w:tc>
          <w:tcPr>
            <w:tcW w:w="5245" w:type="dxa"/>
            <w:tcBorders>
              <w:top w:val="single" w:sz="4" w:space="0" w:color="auto"/>
            </w:tcBorders>
            <w:shd w:val="clear" w:color="auto" w:fill="FFFFFF"/>
          </w:tcPr>
          <w:p w:rsidR="00700B48" w:rsidRPr="0023714F" w:rsidRDefault="00700B48" w:rsidP="00662537">
            <w:pPr>
              <w:shd w:val="clear" w:color="auto" w:fill="FFFFFF"/>
              <w:tabs>
                <w:tab w:val="left" w:pos="0"/>
              </w:tabs>
              <w:spacing w:line="276" w:lineRule="auto"/>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Адміністративні витрати</w:t>
            </w:r>
          </w:p>
        </w:tc>
        <w:tc>
          <w:tcPr>
            <w:tcW w:w="1985" w:type="dxa"/>
            <w:tcBorders>
              <w:top w:val="single" w:sz="4" w:space="0" w:color="auto"/>
            </w:tcBorders>
            <w:shd w:val="clear" w:color="auto" w:fill="FFFFFF"/>
          </w:tcPr>
          <w:p w:rsidR="00700B48" w:rsidRPr="0023714F" w:rsidRDefault="00380125" w:rsidP="0026197C">
            <w:pPr>
              <w:shd w:val="clear" w:color="auto" w:fill="FFFFFF"/>
              <w:tabs>
                <w:tab w:val="left" w:pos="0"/>
              </w:tabs>
              <w:spacing w:line="276" w:lineRule="auto"/>
              <w:ind w:left="39"/>
              <w:jc w:val="both"/>
              <w:rPr>
                <w:rFonts w:ascii="PF Square Sans Pro" w:hAnsi="PF Square Sans Pro"/>
                <w:color w:val="000000" w:themeColor="text1"/>
                <w:sz w:val="22"/>
                <w:szCs w:val="22"/>
              </w:rPr>
            </w:pPr>
            <w:r>
              <w:rPr>
                <w:rFonts w:ascii="PF Square Sans Pro" w:hAnsi="PF Square Sans Pro"/>
                <w:b/>
                <w:bCs/>
                <w:color w:val="000000" w:themeColor="text1"/>
                <w:sz w:val="22"/>
                <w:szCs w:val="22"/>
              </w:rPr>
              <w:t>2018</w:t>
            </w:r>
            <w:r w:rsidR="00700B48" w:rsidRPr="0023714F">
              <w:rPr>
                <w:rFonts w:ascii="PF Square Sans Pro" w:hAnsi="PF Square Sans Pro"/>
                <w:b/>
                <w:bCs/>
                <w:color w:val="000000" w:themeColor="text1"/>
                <w:sz w:val="22"/>
                <w:szCs w:val="22"/>
              </w:rPr>
              <w:t xml:space="preserve"> рік</w:t>
            </w:r>
          </w:p>
        </w:tc>
        <w:tc>
          <w:tcPr>
            <w:tcW w:w="2409" w:type="dxa"/>
            <w:tcBorders>
              <w:top w:val="single" w:sz="4" w:space="0" w:color="auto"/>
            </w:tcBorders>
            <w:shd w:val="clear" w:color="auto" w:fill="FFFFFF"/>
          </w:tcPr>
          <w:p w:rsidR="00700B48" w:rsidRPr="0023714F" w:rsidRDefault="00380125" w:rsidP="0026197C">
            <w:pPr>
              <w:shd w:val="clear" w:color="auto" w:fill="FFFFFF"/>
              <w:tabs>
                <w:tab w:val="left" w:pos="0"/>
              </w:tabs>
              <w:spacing w:line="276" w:lineRule="auto"/>
              <w:ind w:left="39"/>
              <w:jc w:val="both"/>
              <w:rPr>
                <w:rFonts w:ascii="PF Square Sans Pro" w:hAnsi="PF Square Sans Pro"/>
                <w:b/>
                <w:bCs/>
                <w:color w:val="000000" w:themeColor="text1"/>
                <w:sz w:val="22"/>
                <w:szCs w:val="22"/>
              </w:rPr>
            </w:pPr>
            <w:r>
              <w:rPr>
                <w:rFonts w:ascii="PF Square Sans Pro" w:hAnsi="PF Square Sans Pro"/>
                <w:b/>
                <w:bCs/>
                <w:color w:val="000000" w:themeColor="text1"/>
                <w:sz w:val="22"/>
                <w:szCs w:val="22"/>
              </w:rPr>
              <w:t>2019</w:t>
            </w:r>
            <w:r w:rsidR="00700B48" w:rsidRPr="0023714F">
              <w:rPr>
                <w:rFonts w:ascii="PF Square Sans Pro" w:hAnsi="PF Square Sans Pro"/>
                <w:b/>
                <w:bCs/>
                <w:color w:val="000000" w:themeColor="text1"/>
                <w:sz w:val="22"/>
                <w:szCs w:val="22"/>
              </w:rPr>
              <w:t xml:space="preserve"> рік</w:t>
            </w:r>
          </w:p>
        </w:tc>
      </w:tr>
      <w:tr w:rsidR="0023714F" w:rsidRPr="0023714F" w:rsidTr="00350147">
        <w:trPr>
          <w:trHeight w:hRule="exact" w:val="317"/>
        </w:trPr>
        <w:tc>
          <w:tcPr>
            <w:tcW w:w="5245" w:type="dxa"/>
            <w:shd w:val="clear" w:color="auto" w:fill="FFFFFF"/>
          </w:tcPr>
          <w:p w:rsidR="00700B48" w:rsidRPr="0023714F" w:rsidRDefault="007770B1" w:rsidP="00662537">
            <w:pPr>
              <w:shd w:val="clear" w:color="auto" w:fill="FFFFFF"/>
              <w:tabs>
                <w:tab w:val="left" w:pos="0"/>
              </w:tabs>
              <w:spacing w:line="276" w:lineRule="auto"/>
              <w:jc w:val="both"/>
              <w:rPr>
                <w:rFonts w:ascii="PF Square Sans Pro" w:hAnsi="PF Square Sans Pro"/>
                <w:color w:val="000000" w:themeColor="text1"/>
                <w:sz w:val="22"/>
                <w:szCs w:val="22"/>
              </w:rPr>
            </w:pPr>
            <w:r>
              <w:rPr>
                <w:rFonts w:ascii="PF Square Sans Pro" w:hAnsi="PF Square Sans Pro"/>
                <w:color w:val="000000" w:themeColor="text1"/>
                <w:sz w:val="22"/>
                <w:szCs w:val="22"/>
              </w:rPr>
              <w:t>П</w:t>
            </w:r>
            <w:r w:rsidR="00700B48" w:rsidRPr="0023714F">
              <w:rPr>
                <w:rFonts w:ascii="PF Square Sans Pro" w:hAnsi="PF Square Sans Pro"/>
                <w:color w:val="000000" w:themeColor="text1"/>
                <w:sz w:val="22"/>
                <w:szCs w:val="22"/>
              </w:rPr>
              <w:t>ослуги</w:t>
            </w:r>
            <w:r>
              <w:rPr>
                <w:rFonts w:ascii="PF Square Sans Pro" w:hAnsi="PF Square Sans Pro"/>
                <w:color w:val="000000" w:themeColor="text1"/>
                <w:sz w:val="22"/>
                <w:szCs w:val="22"/>
              </w:rPr>
              <w:t xml:space="preserve"> сторонніх організацій</w:t>
            </w:r>
          </w:p>
        </w:tc>
        <w:tc>
          <w:tcPr>
            <w:tcW w:w="1985" w:type="dxa"/>
            <w:shd w:val="clear" w:color="auto" w:fill="FFFFFF"/>
          </w:tcPr>
          <w:p w:rsidR="00700B48" w:rsidRPr="0023714F" w:rsidRDefault="006C03AA" w:rsidP="00662537">
            <w:pPr>
              <w:shd w:val="clear" w:color="auto" w:fill="FFFFFF"/>
              <w:tabs>
                <w:tab w:val="left" w:pos="0"/>
              </w:tabs>
              <w:spacing w:line="276" w:lineRule="auto"/>
              <w:ind w:left="39"/>
              <w:jc w:val="both"/>
              <w:rPr>
                <w:rFonts w:ascii="PF Square Sans Pro" w:hAnsi="PF Square Sans Pro"/>
                <w:color w:val="000000" w:themeColor="text1"/>
                <w:sz w:val="22"/>
                <w:szCs w:val="22"/>
              </w:rPr>
            </w:pPr>
            <w:r>
              <w:rPr>
                <w:rFonts w:ascii="PF Square Sans Pro" w:hAnsi="PF Square Sans Pro"/>
                <w:color w:val="000000" w:themeColor="text1"/>
                <w:sz w:val="22"/>
                <w:szCs w:val="22"/>
              </w:rPr>
              <w:t>21</w:t>
            </w:r>
          </w:p>
        </w:tc>
        <w:tc>
          <w:tcPr>
            <w:tcW w:w="2409" w:type="dxa"/>
            <w:shd w:val="clear" w:color="auto" w:fill="FFFFFF"/>
          </w:tcPr>
          <w:p w:rsidR="00700B48" w:rsidRPr="0023714F" w:rsidRDefault="007770B1" w:rsidP="00662537">
            <w:pPr>
              <w:shd w:val="clear" w:color="auto" w:fill="FFFFFF"/>
              <w:tabs>
                <w:tab w:val="left" w:pos="0"/>
              </w:tabs>
              <w:spacing w:line="276" w:lineRule="auto"/>
              <w:ind w:left="39"/>
              <w:jc w:val="both"/>
              <w:rPr>
                <w:rFonts w:ascii="PF Square Sans Pro" w:hAnsi="PF Square Sans Pro"/>
                <w:color w:val="000000" w:themeColor="text1"/>
                <w:sz w:val="22"/>
                <w:szCs w:val="22"/>
              </w:rPr>
            </w:pPr>
            <w:r>
              <w:rPr>
                <w:rFonts w:ascii="PF Square Sans Pro" w:hAnsi="PF Square Sans Pro"/>
                <w:color w:val="000000" w:themeColor="text1"/>
                <w:sz w:val="22"/>
                <w:szCs w:val="22"/>
              </w:rPr>
              <w:t>5</w:t>
            </w:r>
          </w:p>
        </w:tc>
      </w:tr>
      <w:tr w:rsidR="0023714F" w:rsidRPr="0023714F" w:rsidTr="00350147">
        <w:trPr>
          <w:trHeight w:hRule="exact" w:val="312"/>
        </w:trPr>
        <w:tc>
          <w:tcPr>
            <w:tcW w:w="5245" w:type="dxa"/>
            <w:shd w:val="clear" w:color="auto" w:fill="FFFFFF"/>
          </w:tcPr>
          <w:p w:rsidR="00700B48" w:rsidRPr="0023714F" w:rsidRDefault="00700B48" w:rsidP="00662537">
            <w:pPr>
              <w:shd w:val="clear" w:color="auto" w:fill="FFFFFF"/>
              <w:tabs>
                <w:tab w:val="left" w:pos="0"/>
              </w:tabs>
              <w:spacing w:line="276" w:lineRule="auto"/>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Винагорода компанії з управління активами</w:t>
            </w:r>
          </w:p>
        </w:tc>
        <w:tc>
          <w:tcPr>
            <w:tcW w:w="1985" w:type="dxa"/>
            <w:shd w:val="clear" w:color="auto" w:fill="FFFFFF"/>
          </w:tcPr>
          <w:p w:rsidR="00700B48" w:rsidRPr="0023714F" w:rsidRDefault="0026197C" w:rsidP="00662537">
            <w:pPr>
              <w:shd w:val="clear" w:color="auto" w:fill="FFFFFF"/>
              <w:tabs>
                <w:tab w:val="left" w:pos="0"/>
              </w:tabs>
              <w:spacing w:line="276" w:lineRule="auto"/>
              <w:ind w:left="3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6</w:t>
            </w:r>
          </w:p>
        </w:tc>
        <w:tc>
          <w:tcPr>
            <w:tcW w:w="2409" w:type="dxa"/>
            <w:shd w:val="clear" w:color="auto" w:fill="FFFFFF"/>
          </w:tcPr>
          <w:p w:rsidR="00700B48" w:rsidRPr="0023714F" w:rsidRDefault="007770B1" w:rsidP="007770B1">
            <w:pPr>
              <w:shd w:val="clear" w:color="auto" w:fill="FFFFFF"/>
              <w:tabs>
                <w:tab w:val="left" w:pos="0"/>
              </w:tabs>
              <w:spacing w:line="276" w:lineRule="auto"/>
              <w:ind w:left="39"/>
              <w:jc w:val="both"/>
              <w:rPr>
                <w:rFonts w:ascii="PF Square Sans Pro" w:hAnsi="PF Square Sans Pro"/>
                <w:color w:val="000000" w:themeColor="text1"/>
                <w:sz w:val="22"/>
                <w:szCs w:val="22"/>
              </w:rPr>
            </w:pPr>
            <w:r>
              <w:rPr>
                <w:rFonts w:ascii="PF Square Sans Pro" w:hAnsi="PF Square Sans Pro"/>
                <w:color w:val="000000" w:themeColor="text1"/>
                <w:sz w:val="22"/>
                <w:szCs w:val="22"/>
              </w:rPr>
              <w:t>56</w:t>
            </w:r>
          </w:p>
        </w:tc>
      </w:tr>
      <w:tr w:rsidR="0023714F" w:rsidRPr="0023714F" w:rsidTr="00350147">
        <w:trPr>
          <w:trHeight w:hRule="exact" w:val="312"/>
        </w:trPr>
        <w:tc>
          <w:tcPr>
            <w:tcW w:w="5245" w:type="dxa"/>
            <w:shd w:val="clear" w:color="auto" w:fill="FFFFFF"/>
          </w:tcPr>
          <w:p w:rsidR="00700B48" w:rsidRPr="0023714F" w:rsidRDefault="00700B48" w:rsidP="00662537">
            <w:pPr>
              <w:shd w:val="clear" w:color="auto" w:fill="FFFFFF"/>
              <w:tabs>
                <w:tab w:val="left" w:pos="0"/>
              </w:tabs>
              <w:spacing w:line="276" w:lineRule="auto"/>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lastRenderedPageBreak/>
              <w:t>Розрахунково-касове обслуговування банком</w:t>
            </w:r>
          </w:p>
        </w:tc>
        <w:tc>
          <w:tcPr>
            <w:tcW w:w="1985" w:type="dxa"/>
            <w:shd w:val="clear" w:color="auto" w:fill="FFFFFF"/>
          </w:tcPr>
          <w:p w:rsidR="00700B48" w:rsidRPr="0023714F" w:rsidRDefault="00350147" w:rsidP="00662537">
            <w:pPr>
              <w:shd w:val="clear" w:color="auto" w:fill="FFFFFF"/>
              <w:tabs>
                <w:tab w:val="left" w:pos="0"/>
              </w:tabs>
              <w:spacing w:line="276" w:lineRule="auto"/>
              <w:ind w:left="39"/>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1</w:t>
            </w:r>
          </w:p>
        </w:tc>
        <w:tc>
          <w:tcPr>
            <w:tcW w:w="2409" w:type="dxa"/>
            <w:shd w:val="clear" w:color="auto" w:fill="FFFFFF"/>
          </w:tcPr>
          <w:p w:rsidR="00700B48" w:rsidRPr="0023714F" w:rsidRDefault="00700B48" w:rsidP="00662537">
            <w:pPr>
              <w:shd w:val="clear" w:color="auto" w:fill="FFFFFF"/>
              <w:tabs>
                <w:tab w:val="left" w:pos="0"/>
              </w:tabs>
              <w:spacing w:line="276" w:lineRule="auto"/>
              <w:ind w:left="39"/>
              <w:jc w:val="both"/>
              <w:rPr>
                <w:rFonts w:ascii="PF Square Sans Pro" w:hAnsi="PF Square Sans Pro"/>
                <w:color w:val="000000" w:themeColor="text1"/>
                <w:sz w:val="22"/>
                <w:szCs w:val="22"/>
              </w:rPr>
            </w:pPr>
          </w:p>
        </w:tc>
      </w:tr>
      <w:tr w:rsidR="0023714F" w:rsidRPr="0023714F" w:rsidTr="00350147">
        <w:trPr>
          <w:trHeight w:hRule="exact" w:val="358"/>
        </w:trPr>
        <w:tc>
          <w:tcPr>
            <w:tcW w:w="5245" w:type="dxa"/>
            <w:tcBorders>
              <w:bottom w:val="single" w:sz="4" w:space="0" w:color="auto"/>
            </w:tcBorders>
            <w:shd w:val="clear" w:color="auto" w:fill="FFFFFF"/>
          </w:tcPr>
          <w:p w:rsidR="009E10D8" w:rsidRPr="0023714F" w:rsidRDefault="00846DBE" w:rsidP="00662537">
            <w:pPr>
              <w:shd w:val="clear" w:color="auto" w:fill="FFFFFF"/>
              <w:tabs>
                <w:tab w:val="left" w:pos="0"/>
              </w:tabs>
              <w:spacing w:line="276" w:lineRule="auto"/>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Інші витрати Фонду</w:t>
            </w:r>
          </w:p>
        </w:tc>
        <w:tc>
          <w:tcPr>
            <w:tcW w:w="1985" w:type="dxa"/>
            <w:tcBorders>
              <w:bottom w:val="single" w:sz="4" w:space="0" w:color="auto"/>
            </w:tcBorders>
            <w:shd w:val="clear" w:color="auto" w:fill="FFFFFF"/>
          </w:tcPr>
          <w:p w:rsidR="00700B48" w:rsidRPr="0023714F" w:rsidRDefault="006C03AA" w:rsidP="00350147">
            <w:pPr>
              <w:rPr>
                <w:rFonts w:ascii="PF Square Sans Pro" w:hAnsi="PF Square Sans Pro"/>
                <w:color w:val="000000" w:themeColor="text1"/>
                <w:sz w:val="22"/>
                <w:szCs w:val="22"/>
              </w:rPr>
            </w:pPr>
            <w:r>
              <w:rPr>
                <w:rFonts w:ascii="PF Square Sans Pro" w:hAnsi="PF Square Sans Pro"/>
                <w:color w:val="000000" w:themeColor="text1"/>
                <w:sz w:val="22"/>
                <w:szCs w:val="22"/>
              </w:rPr>
              <w:t>5</w:t>
            </w:r>
          </w:p>
        </w:tc>
        <w:tc>
          <w:tcPr>
            <w:tcW w:w="2409" w:type="dxa"/>
            <w:tcBorders>
              <w:bottom w:val="single" w:sz="4" w:space="0" w:color="auto"/>
            </w:tcBorders>
            <w:shd w:val="clear" w:color="auto" w:fill="FFFFFF"/>
          </w:tcPr>
          <w:p w:rsidR="00700B48" w:rsidRPr="0023714F" w:rsidRDefault="00350147" w:rsidP="007770B1">
            <w:pPr>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 </w:t>
            </w:r>
          </w:p>
        </w:tc>
      </w:tr>
      <w:tr w:rsidR="0023714F" w:rsidRPr="0023714F" w:rsidTr="00350147">
        <w:trPr>
          <w:trHeight w:hRule="exact" w:val="312"/>
        </w:trPr>
        <w:tc>
          <w:tcPr>
            <w:tcW w:w="5245" w:type="dxa"/>
            <w:tcBorders>
              <w:top w:val="single" w:sz="4" w:space="0" w:color="auto"/>
              <w:bottom w:val="single" w:sz="4" w:space="0" w:color="auto"/>
            </w:tcBorders>
            <w:shd w:val="clear" w:color="auto" w:fill="FFFFFF"/>
          </w:tcPr>
          <w:p w:rsidR="00700B48" w:rsidRPr="0023714F" w:rsidRDefault="00700B48" w:rsidP="00662537">
            <w:pPr>
              <w:shd w:val="clear" w:color="auto" w:fill="FFFFFF"/>
              <w:tabs>
                <w:tab w:val="left" w:pos="0"/>
              </w:tabs>
              <w:spacing w:line="276" w:lineRule="auto"/>
              <w:jc w:val="both"/>
              <w:rPr>
                <w:rFonts w:ascii="PF Square Sans Pro" w:hAnsi="PF Square Sans Pro"/>
                <w:b/>
                <w:color w:val="000000" w:themeColor="text1"/>
                <w:sz w:val="22"/>
                <w:szCs w:val="22"/>
              </w:rPr>
            </w:pPr>
            <w:r w:rsidRPr="0023714F">
              <w:rPr>
                <w:rFonts w:ascii="PF Square Sans Pro" w:hAnsi="PF Square Sans Pro"/>
                <w:b/>
                <w:bCs/>
                <w:color w:val="000000" w:themeColor="text1"/>
                <w:sz w:val="22"/>
                <w:szCs w:val="22"/>
              </w:rPr>
              <w:t>Всього адміністративних витрат</w:t>
            </w:r>
          </w:p>
        </w:tc>
        <w:tc>
          <w:tcPr>
            <w:tcW w:w="1985" w:type="dxa"/>
            <w:tcBorders>
              <w:top w:val="single" w:sz="4" w:space="0" w:color="auto"/>
              <w:bottom w:val="single" w:sz="4" w:space="0" w:color="auto"/>
            </w:tcBorders>
            <w:shd w:val="clear" w:color="auto" w:fill="FFFFFF"/>
          </w:tcPr>
          <w:p w:rsidR="00700B48" w:rsidRPr="0023714F" w:rsidRDefault="00CF0F7A" w:rsidP="006C03AA">
            <w:pPr>
              <w:shd w:val="clear" w:color="auto" w:fill="FFFFFF"/>
              <w:tabs>
                <w:tab w:val="left" w:pos="0"/>
              </w:tabs>
              <w:spacing w:line="276" w:lineRule="auto"/>
              <w:ind w:left="39"/>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3</w:t>
            </w:r>
            <w:r w:rsidR="006C03AA">
              <w:rPr>
                <w:rFonts w:ascii="PF Square Sans Pro" w:hAnsi="PF Square Sans Pro"/>
                <w:b/>
                <w:color w:val="000000" w:themeColor="text1"/>
                <w:sz w:val="22"/>
                <w:szCs w:val="22"/>
              </w:rPr>
              <w:t>3</w:t>
            </w:r>
          </w:p>
        </w:tc>
        <w:tc>
          <w:tcPr>
            <w:tcW w:w="2409" w:type="dxa"/>
            <w:tcBorders>
              <w:top w:val="single" w:sz="4" w:space="0" w:color="auto"/>
              <w:bottom w:val="single" w:sz="4" w:space="0" w:color="auto"/>
            </w:tcBorders>
            <w:shd w:val="clear" w:color="auto" w:fill="FFFFFF"/>
          </w:tcPr>
          <w:p w:rsidR="00700B48" w:rsidRPr="0023714F" w:rsidRDefault="007770B1" w:rsidP="007770B1">
            <w:pPr>
              <w:shd w:val="clear" w:color="auto" w:fill="FFFFFF"/>
              <w:tabs>
                <w:tab w:val="left" w:pos="0"/>
              </w:tabs>
              <w:spacing w:line="276" w:lineRule="auto"/>
              <w:ind w:left="39"/>
              <w:jc w:val="both"/>
              <w:rPr>
                <w:rFonts w:ascii="PF Square Sans Pro" w:hAnsi="PF Square Sans Pro"/>
                <w:b/>
                <w:color w:val="000000" w:themeColor="text1"/>
                <w:sz w:val="22"/>
                <w:szCs w:val="22"/>
              </w:rPr>
            </w:pPr>
            <w:r>
              <w:rPr>
                <w:rFonts w:ascii="PF Square Sans Pro" w:hAnsi="PF Square Sans Pro"/>
                <w:b/>
                <w:color w:val="000000" w:themeColor="text1"/>
                <w:sz w:val="22"/>
                <w:szCs w:val="22"/>
              </w:rPr>
              <w:t>61</w:t>
            </w:r>
          </w:p>
        </w:tc>
      </w:tr>
      <w:tr w:rsidR="0023714F" w:rsidRPr="0023714F" w:rsidTr="00350147">
        <w:trPr>
          <w:trHeight w:hRule="exact" w:val="547"/>
        </w:trPr>
        <w:tc>
          <w:tcPr>
            <w:tcW w:w="5245" w:type="dxa"/>
            <w:tcBorders>
              <w:top w:val="single" w:sz="4" w:space="0" w:color="auto"/>
            </w:tcBorders>
            <w:shd w:val="clear" w:color="auto" w:fill="FFFFFF"/>
          </w:tcPr>
          <w:p w:rsidR="00700B48" w:rsidRPr="0023714F" w:rsidRDefault="00700B48" w:rsidP="00662537">
            <w:pPr>
              <w:shd w:val="clear" w:color="auto" w:fill="FFFFFF"/>
              <w:tabs>
                <w:tab w:val="left" w:pos="0"/>
              </w:tabs>
              <w:spacing w:before="120" w:after="120" w:line="276" w:lineRule="auto"/>
              <w:jc w:val="both"/>
              <w:rPr>
                <w:rFonts w:ascii="PF Square Sans Pro" w:hAnsi="PF Square Sans Pro"/>
                <w:b/>
                <w:bCs/>
                <w:color w:val="000000" w:themeColor="text1"/>
                <w:spacing w:val="-2"/>
                <w:sz w:val="22"/>
                <w:szCs w:val="22"/>
              </w:rPr>
            </w:pPr>
            <w:r w:rsidRPr="0023714F">
              <w:rPr>
                <w:rFonts w:ascii="PF Square Sans Pro" w:hAnsi="PF Square Sans Pro"/>
                <w:b/>
                <w:bCs/>
                <w:color w:val="000000" w:themeColor="text1"/>
                <w:spacing w:val="-2"/>
                <w:sz w:val="22"/>
                <w:szCs w:val="22"/>
              </w:rPr>
              <w:t>Фінансові доходи</w:t>
            </w:r>
            <w:r w:rsidR="00CF0F7A" w:rsidRPr="0023714F">
              <w:rPr>
                <w:rFonts w:ascii="PF Square Sans Pro" w:hAnsi="PF Square Sans Pro"/>
                <w:b/>
                <w:bCs/>
                <w:color w:val="000000" w:themeColor="text1"/>
                <w:spacing w:val="-2"/>
                <w:sz w:val="22"/>
                <w:szCs w:val="22"/>
              </w:rPr>
              <w:t>/витрати</w:t>
            </w:r>
          </w:p>
          <w:p w:rsidR="00CF0F7A" w:rsidRPr="0023714F" w:rsidRDefault="00CF0F7A" w:rsidP="00662537">
            <w:pPr>
              <w:shd w:val="clear" w:color="auto" w:fill="FFFFFF"/>
              <w:tabs>
                <w:tab w:val="left" w:pos="0"/>
              </w:tabs>
              <w:spacing w:before="120" w:after="120" w:line="276" w:lineRule="auto"/>
              <w:jc w:val="both"/>
              <w:rPr>
                <w:rFonts w:ascii="PF Square Sans Pro" w:hAnsi="PF Square Sans Pro"/>
                <w:b/>
                <w:bCs/>
                <w:color w:val="000000" w:themeColor="text1"/>
                <w:spacing w:val="-2"/>
                <w:sz w:val="22"/>
                <w:szCs w:val="22"/>
              </w:rPr>
            </w:pPr>
          </w:p>
          <w:p w:rsidR="006E0707" w:rsidRPr="0023714F" w:rsidRDefault="006E0707" w:rsidP="00662537">
            <w:pPr>
              <w:shd w:val="clear" w:color="auto" w:fill="FFFFFF"/>
              <w:tabs>
                <w:tab w:val="left" w:pos="0"/>
              </w:tabs>
              <w:spacing w:before="120" w:after="120" w:line="276" w:lineRule="auto"/>
              <w:jc w:val="both"/>
              <w:rPr>
                <w:rFonts w:ascii="PF Square Sans Pro" w:hAnsi="PF Square Sans Pro"/>
                <w:b/>
                <w:bCs/>
                <w:color w:val="000000" w:themeColor="text1"/>
                <w:spacing w:val="-2"/>
                <w:sz w:val="22"/>
                <w:szCs w:val="22"/>
              </w:rPr>
            </w:pPr>
          </w:p>
          <w:p w:rsidR="006E0707" w:rsidRPr="0023714F" w:rsidRDefault="006E0707" w:rsidP="00662537">
            <w:pPr>
              <w:shd w:val="clear" w:color="auto" w:fill="FFFFFF"/>
              <w:tabs>
                <w:tab w:val="left" w:pos="0"/>
              </w:tabs>
              <w:spacing w:before="120" w:after="120" w:line="276" w:lineRule="auto"/>
              <w:jc w:val="both"/>
              <w:rPr>
                <w:rFonts w:ascii="PF Square Sans Pro" w:hAnsi="PF Square Sans Pro"/>
                <w:b/>
                <w:bCs/>
                <w:color w:val="000000" w:themeColor="text1"/>
                <w:spacing w:val="-2"/>
                <w:sz w:val="22"/>
                <w:szCs w:val="22"/>
              </w:rPr>
            </w:pPr>
          </w:p>
          <w:p w:rsidR="00700B48" w:rsidRPr="0023714F" w:rsidRDefault="00700B48" w:rsidP="00662537">
            <w:pPr>
              <w:shd w:val="clear" w:color="auto" w:fill="FFFFFF"/>
              <w:tabs>
                <w:tab w:val="left" w:pos="0"/>
              </w:tabs>
              <w:spacing w:before="120" w:after="120" w:line="276" w:lineRule="auto"/>
              <w:jc w:val="both"/>
              <w:rPr>
                <w:rFonts w:ascii="PF Square Sans Pro" w:hAnsi="PF Square Sans Pro"/>
                <w:b/>
                <w:bCs/>
                <w:color w:val="000000" w:themeColor="text1"/>
                <w:spacing w:val="-2"/>
                <w:sz w:val="22"/>
                <w:szCs w:val="22"/>
              </w:rPr>
            </w:pPr>
          </w:p>
          <w:p w:rsidR="00700B48" w:rsidRPr="0023714F" w:rsidRDefault="00700B48" w:rsidP="00662537">
            <w:pPr>
              <w:shd w:val="clear" w:color="auto" w:fill="FFFFFF"/>
              <w:tabs>
                <w:tab w:val="left" w:pos="0"/>
              </w:tabs>
              <w:spacing w:before="120" w:after="120" w:line="276" w:lineRule="auto"/>
              <w:jc w:val="both"/>
              <w:rPr>
                <w:rFonts w:ascii="PF Square Sans Pro" w:hAnsi="PF Square Sans Pro"/>
                <w:b/>
                <w:bCs/>
                <w:color w:val="000000" w:themeColor="text1"/>
                <w:spacing w:val="-2"/>
                <w:sz w:val="22"/>
                <w:szCs w:val="22"/>
              </w:rPr>
            </w:pPr>
          </w:p>
        </w:tc>
        <w:tc>
          <w:tcPr>
            <w:tcW w:w="1985" w:type="dxa"/>
            <w:tcBorders>
              <w:top w:val="single" w:sz="4" w:space="0" w:color="auto"/>
            </w:tcBorders>
            <w:shd w:val="clear" w:color="auto" w:fill="FFFFFF"/>
          </w:tcPr>
          <w:p w:rsidR="00700B48" w:rsidRPr="0023714F" w:rsidRDefault="00380125" w:rsidP="0026197C">
            <w:pPr>
              <w:shd w:val="clear" w:color="auto" w:fill="FFFFFF"/>
              <w:tabs>
                <w:tab w:val="left" w:pos="0"/>
              </w:tabs>
              <w:spacing w:before="120" w:after="120" w:line="276" w:lineRule="auto"/>
              <w:ind w:left="39"/>
              <w:jc w:val="both"/>
              <w:rPr>
                <w:rFonts w:ascii="PF Square Sans Pro" w:hAnsi="PF Square Sans Pro"/>
                <w:b/>
                <w:bCs/>
                <w:color w:val="000000" w:themeColor="text1"/>
                <w:spacing w:val="-2"/>
                <w:sz w:val="22"/>
                <w:szCs w:val="22"/>
              </w:rPr>
            </w:pPr>
            <w:r>
              <w:rPr>
                <w:rFonts w:ascii="PF Square Sans Pro" w:hAnsi="PF Square Sans Pro"/>
                <w:b/>
                <w:bCs/>
                <w:color w:val="000000" w:themeColor="text1"/>
                <w:spacing w:val="-2"/>
                <w:sz w:val="22"/>
                <w:szCs w:val="22"/>
              </w:rPr>
              <w:t>2018</w:t>
            </w:r>
            <w:r w:rsidR="00700B48" w:rsidRPr="0023714F">
              <w:rPr>
                <w:rFonts w:ascii="PF Square Sans Pro" w:hAnsi="PF Square Sans Pro"/>
                <w:b/>
                <w:bCs/>
                <w:color w:val="000000" w:themeColor="text1"/>
                <w:spacing w:val="-2"/>
                <w:sz w:val="22"/>
                <w:szCs w:val="22"/>
              </w:rPr>
              <w:t xml:space="preserve"> рік</w:t>
            </w:r>
          </w:p>
        </w:tc>
        <w:tc>
          <w:tcPr>
            <w:tcW w:w="2409" w:type="dxa"/>
            <w:tcBorders>
              <w:top w:val="single" w:sz="4" w:space="0" w:color="auto"/>
            </w:tcBorders>
            <w:shd w:val="clear" w:color="auto" w:fill="FFFFFF"/>
          </w:tcPr>
          <w:p w:rsidR="00700B48" w:rsidRPr="0023714F" w:rsidRDefault="00380125" w:rsidP="00662537">
            <w:pPr>
              <w:shd w:val="clear" w:color="auto" w:fill="FFFFFF"/>
              <w:tabs>
                <w:tab w:val="left" w:pos="0"/>
              </w:tabs>
              <w:spacing w:before="120" w:after="120" w:line="276" w:lineRule="auto"/>
              <w:ind w:left="39"/>
              <w:jc w:val="both"/>
              <w:rPr>
                <w:rFonts w:ascii="PF Square Sans Pro" w:hAnsi="PF Square Sans Pro"/>
                <w:b/>
                <w:bCs/>
                <w:color w:val="000000" w:themeColor="text1"/>
                <w:spacing w:val="-2"/>
                <w:sz w:val="22"/>
                <w:szCs w:val="22"/>
              </w:rPr>
            </w:pPr>
            <w:r>
              <w:rPr>
                <w:rFonts w:ascii="PF Square Sans Pro" w:hAnsi="PF Square Sans Pro"/>
                <w:b/>
                <w:bCs/>
                <w:color w:val="000000" w:themeColor="text1"/>
                <w:spacing w:val="-2"/>
                <w:sz w:val="22"/>
                <w:szCs w:val="22"/>
              </w:rPr>
              <w:t>2019</w:t>
            </w:r>
            <w:r w:rsidR="00700B48" w:rsidRPr="0023714F">
              <w:rPr>
                <w:rFonts w:ascii="PF Square Sans Pro" w:hAnsi="PF Square Sans Pro"/>
                <w:b/>
                <w:bCs/>
                <w:color w:val="000000" w:themeColor="text1"/>
                <w:spacing w:val="-2"/>
                <w:sz w:val="22"/>
                <w:szCs w:val="22"/>
              </w:rPr>
              <w:t xml:space="preserve"> рік</w:t>
            </w:r>
          </w:p>
          <w:p w:rsidR="00700B48" w:rsidRPr="0023714F" w:rsidRDefault="00700B48" w:rsidP="00662537">
            <w:pPr>
              <w:shd w:val="clear" w:color="auto" w:fill="FFFFFF"/>
              <w:tabs>
                <w:tab w:val="left" w:pos="0"/>
              </w:tabs>
              <w:spacing w:before="120" w:after="120" w:line="276" w:lineRule="auto"/>
              <w:ind w:left="39"/>
              <w:jc w:val="both"/>
              <w:rPr>
                <w:rFonts w:ascii="PF Square Sans Pro" w:hAnsi="PF Square Sans Pro"/>
                <w:b/>
                <w:bCs/>
                <w:color w:val="000000" w:themeColor="text1"/>
                <w:spacing w:val="-2"/>
                <w:sz w:val="22"/>
                <w:szCs w:val="22"/>
              </w:rPr>
            </w:pPr>
          </w:p>
          <w:p w:rsidR="00700B48" w:rsidRPr="0023714F" w:rsidRDefault="00700B48" w:rsidP="00662537">
            <w:pPr>
              <w:shd w:val="clear" w:color="auto" w:fill="FFFFFF"/>
              <w:tabs>
                <w:tab w:val="left" w:pos="0"/>
              </w:tabs>
              <w:spacing w:before="120" w:after="120" w:line="276" w:lineRule="auto"/>
              <w:ind w:left="39"/>
              <w:jc w:val="both"/>
              <w:rPr>
                <w:rFonts w:ascii="PF Square Sans Pro" w:hAnsi="PF Square Sans Pro"/>
                <w:b/>
                <w:bCs/>
                <w:color w:val="000000" w:themeColor="text1"/>
                <w:spacing w:val="-2"/>
                <w:sz w:val="22"/>
                <w:szCs w:val="22"/>
              </w:rPr>
            </w:pPr>
          </w:p>
        </w:tc>
      </w:tr>
      <w:tr w:rsidR="0023714F" w:rsidRPr="0023714F" w:rsidTr="00350147">
        <w:trPr>
          <w:trHeight w:hRule="exact" w:val="547"/>
        </w:trPr>
        <w:tc>
          <w:tcPr>
            <w:tcW w:w="5245" w:type="dxa"/>
            <w:tcBorders>
              <w:top w:val="single" w:sz="4" w:space="0" w:color="auto"/>
            </w:tcBorders>
            <w:shd w:val="clear" w:color="auto" w:fill="FFFFFF"/>
          </w:tcPr>
          <w:p w:rsidR="00CF0F7A" w:rsidRPr="0023714F" w:rsidRDefault="00CF0F7A" w:rsidP="00662537">
            <w:pPr>
              <w:shd w:val="clear" w:color="auto" w:fill="FFFFFF"/>
              <w:tabs>
                <w:tab w:val="left" w:pos="0"/>
              </w:tabs>
              <w:spacing w:before="120" w:after="120" w:line="276" w:lineRule="auto"/>
              <w:jc w:val="both"/>
              <w:rPr>
                <w:rFonts w:ascii="PF Square Sans Pro" w:hAnsi="PF Square Sans Pro"/>
                <w:b/>
                <w:bCs/>
                <w:color w:val="000000" w:themeColor="text1"/>
                <w:spacing w:val="-2"/>
                <w:sz w:val="22"/>
                <w:szCs w:val="22"/>
              </w:rPr>
            </w:pPr>
            <w:r w:rsidRPr="0023714F">
              <w:rPr>
                <w:rFonts w:ascii="PF Square Sans Pro" w:hAnsi="PF Square Sans Pro"/>
                <w:b/>
                <w:bCs/>
                <w:color w:val="000000" w:themeColor="text1"/>
                <w:spacing w:val="-2"/>
                <w:sz w:val="22"/>
                <w:szCs w:val="22"/>
              </w:rPr>
              <w:t>Дохід від участі в капіталі</w:t>
            </w:r>
          </w:p>
        </w:tc>
        <w:tc>
          <w:tcPr>
            <w:tcW w:w="1985" w:type="dxa"/>
            <w:tcBorders>
              <w:top w:val="single" w:sz="4" w:space="0" w:color="auto"/>
            </w:tcBorders>
            <w:shd w:val="clear" w:color="auto" w:fill="FFFFFF"/>
          </w:tcPr>
          <w:p w:rsidR="00CF0F7A" w:rsidRPr="0023714F" w:rsidRDefault="00CF0F7A" w:rsidP="00662537">
            <w:pPr>
              <w:shd w:val="clear" w:color="auto" w:fill="FFFFFF"/>
              <w:tabs>
                <w:tab w:val="left" w:pos="0"/>
              </w:tabs>
              <w:spacing w:before="120" w:after="120" w:line="276" w:lineRule="auto"/>
              <w:ind w:left="39"/>
              <w:jc w:val="both"/>
              <w:rPr>
                <w:rFonts w:ascii="PF Square Sans Pro" w:hAnsi="PF Square Sans Pro"/>
                <w:bCs/>
                <w:color w:val="000000" w:themeColor="text1"/>
                <w:spacing w:val="-2"/>
                <w:sz w:val="22"/>
                <w:szCs w:val="22"/>
              </w:rPr>
            </w:pPr>
          </w:p>
        </w:tc>
        <w:tc>
          <w:tcPr>
            <w:tcW w:w="2409" w:type="dxa"/>
            <w:tcBorders>
              <w:top w:val="single" w:sz="4" w:space="0" w:color="auto"/>
            </w:tcBorders>
            <w:shd w:val="clear" w:color="auto" w:fill="FFFFFF"/>
          </w:tcPr>
          <w:p w:rsidR="00CF0F7A" w:rsidRPr="0023714F" w:rsidRDefault="007770B1" w:rsidP="00662537">
            <w:pPr>
              <w:shd w:val="clear" w:color="auto" w:fill="FFFFFF"/>
              <w:tabs>
                <w:tab w:val="left" w:pos="0"/>
              </w:tabs>
              <w:spacing w:before="120" w:after="120" w:line="276" w:lineRule="auto"/>
              <w:ind w:left="39"/>
              <w:jc w:val="both"/>
              <w:rPr>
                <w:rFonts w:ascii="PF Square Sans Pro" w:hAnsi="PF Square Sans Pro"/>
                <w:bCs/>
                <w:color w:val="000000" w:themeColor="text1"/>
                <w:sz w:val="22"/>
                <w:szCs w:val="22"/>
              </w:rPr>
            </w:pPr>
            <w:r>
              <w:rPr>
                <w:rFonts w:ascii="PF Square Sans Pro" w:hAnsi="PF Square Sans Pro"/>
                <w:bCs/>
                <w:color w:val="000000" w:themeColor="text1"/>
                <w:sz w:val="22"/>
                <w:szCs w:val="22"/>
              </w:rPr>
              <w:t>9</w:t>
            </w:r>
          </w:p>
        </w:tc>
      </w:tr>
      <w:tr w:rsidR="0023714F" w:rsidRPr="0023714F" w:rsidTr="00350147">
        <w:trPr>
          <w:trHeight w:hRule="exact" w:val="642"/>
        </w:trPr>
        <w:tc>
          <w:tcPr>
            <w:tcW w:w="5245" w:type="dxa"/>
            <w:tcBorders>
              <w:bottom w:val="single" w:sz="4" w:space="0" w:color="auto"/>
            </w:tcBorders>
            <w:shd w:val="clear" w:color="auto" w:fill="FFFFFF"/>
          </w:tcPr>
          <w:p w:rsidR="00CF0F7A" w:rsidRPr="0023714F" w:rsidRDefault="00CF0F7A">
            <w:pPr>
              <w:rPr>
                <w:rFonts w:ascii="PF Square Sans Pro" w:hAnsi="PF Square Sans Pro"/>
                <w:b/>
                <w:color w:val="000000" w:themeColor="text1"/>
                <w:sz w:val="22"/>
                <w:szCs w:val="22"/>
              </w:rPr>
            </w:pPr>
            <w:r w:rsidRPr="0023714F">
              <w:rPr>
                <w:rFonts w:ascii="PF Square Sans Pro" w:hAnsi="PF Square Sans Pro"/>
                <w:b/>
                <w:bCs/>
                <w:color w:val="000000" w:themeColor="text1"/>
                <w:spacing w:val="-2"/>
                <w:sz w:val="22"/>
                <w:szCs w:val="22"/>
              </w:rPr>
              <w:t>Витрати від участі в капіталі</w:t>
            </w:r>
            <w:r w:rsidRPr="0023714F">
              <w:rPr>
                <w:rFonts w:ascii="PF Square Sans Pro" w:hAnsi="PF Square Sans Pro"/>
                <w:b/>
                <w:color w:val="000000" w:themeColor="text1"/>
                <w:sz w:val="22"/>
                <w:szCs w:val="22"/>
              </w:rPr>
              <w:t xml:space="preserve"> </w:t>
            </w:r>
          </w:p>
          <w:p w:rsidR="00700B48" w:rsidRPr="0023714F" w:rsidRDefault="00700B48">
            <w:pPr>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Всього</w:t>
            </w:r>
          </w:p>
        </w:tc>
        <w:tc>
          <w:tcPr>
            <w:tcW w:w="1985" w:type="dxa"/>
            <w:tcBorders>
              <w:bottom w:val="single" w:sz="4" w:space="0" w:color="auto"/>
            </w:tcBorders>
            <w:shd w:val="clear" w:color="auto" w:fill="FFFFFF"/>
          </w:tcPr>
          <w:p w:rsidR="00700B48" w:rsidRPr="0023714F" w:rsidRDefault="006C03AA" w:rsidP="00662537">
            <w:pPr>
              <w:shd w:val="clear" w:color="auto" w:fill="FFFFFF"/>
              <w:tabs>
                <w:tab w:val="left" w:pos="0"/>
              </w:tabs>
              <w:spacing w:line="276" w:lineRule="auto"/>
              <w:ind w:left="39"/>
              <w:jc w:val="both"/>
              <w:rPr>
                <w:rFonts w:ascii="PF Square Sans Pro" w:hAnsi="PF Square Sans Pro"/>
                <w:color w:val="000000" w:themeColor="text1"/>
                <w:sz w:val="22"/>
                <w:szCs w:val="22"/>
              </w:rPr>
            </w:pPr>
            <w:r>
              <w:rPr>
                <w:rFonts w:ascii="PF Square Sans Pro" w:hAnsi="PF Square Sans Pro"/>
                <w:color w:val="000000" w:themeColor="text1"/>
                <w:sz w:val="22"/>
                <w:szCs w:val="22"/>
              </w:rPr>
              <w:t>17</w:t>
            </w:r>
          </w:p>
          <w:p w:rsidR="00700B48" w:rsidRPr="0023714F" w:rsidRDefault="007770B1" w:rsidP="006E0707">
            <w:pPr>
              <w:rPr>
                <w:rFonts w:ascii="PF Square Sans Pro" w:hAnsi="PF Square Sans Pro"/>
                <w:b/>
                <w:color w:val="000000" w:themeColor="text1"/>
                <w:sz w:val="22"/>
                <w:szCs w:val="22"/>
              </w:rPr>
            </w:pPr>
            <w:r>
              <w:rPr>
                <w:rFonts w:ascii="PF Square Sans Pro" w:hAnsi="PF Square Sans Pro"/>
                <w:b/>
                <w:color w:val="000000" w:themeColor="text1"/>
                <w:sz w:val="22"/>
                <w:szCs w:val="22"/>
              </w:rPr>
              <w:t>(</w:t>
            </w:r>
            <w:r w:rsidR="006C03AA">
              <w:rPr>
                <w:rFonts w:ascii="PF Square Sans Pro" w:hAnsi="PF Square Sans Pro"/>
                <w:b/>
                <w:color w:val="000000" w:themeColor="text1"/>
                <w:sz w:val="22"/>
                <w:szCs w:val="22"/>
              </w:rPr>
              <w:t>17</w:t>
            </w:r>
            <w:r>
              <w:rPr>
                <w:rFonts w:ascii="PF Square Sans Pro" w:hAnsi="PF Square Sans Pro"/>
                <w:b/>
                <w:color w:val="000000" w:themeColor="text1"/>
                <w:sz w:val="22"/>
                <w:szCs w:val="22"/>
              </w:rPr>
              <w:t>)</w:t>
            </w:r>
          </w:p>
        </w:tc>
        <w:tc>
          <w:tcPr>
            <w:tcW w:w="2409" w:type="dxa"/>
            <w:tcBorders>
              <w:bottom w:val="single" w:sz="4" w:space="0" w:color="auto"/>
            </w:tcBorders>
            <w:shd w:val="clear" w:color="auto" w:fill="FFFFFF"/>
          </w:tcPr>
          <w:p w:rsidR="00700B48" w:rsidRPr="0023714F" w:rsidRDefault="007770B1" w:rsidP="00662537">
            <w:pPr>
              <w:shd w:val="clear" w:color="auto" w:fill="FFFFFF"/>
              <w:tabs>
                <w:tab w:val="left" w:pos="0"/>
              </w:tabs>
              <w:spacing w:line="276" w:lineRule="auto"/>
              <w:ind w:left="39"/>
              <w:jc w:val="both"/>
              <w:rPr>
                <w:rFonts w:ascii="PF Square Sans Pro" w:hAnsi="PF Square Sans Pro"/>
                <w:bCs/>
                <w:color w:val="000000" w:themeColor="text1"/>
                <w:sz w:val="22"/>
                <w:szCs w:val="22"/>
              </w:rPr>
            </w:pPr>
            <w:r>
              <w:rPr>
                <w:rFonts w:ascii="PF Square Sans Pro" w:hAnsi="PF Square Sans Pro"/>
                <w:bCs/>
                <w:color w:val="000000" w:themeColor="text1"/>
                <w:sz w:val="22"/>
                <w:szCs w:val="22"/>
              </w:rPr>
              <w:t>-</w:t>
            </w:r>
          </w:p>
          <w:p w:rsidR="00700B48" w:rsidRPr="0023714F" w:rsidRDefault="007770B1" w:rsidP="006E0707">
            <w:pPr>
              <w:rPr>
                <w:rFonts w:ascii="PF Square Sans Pro" w:hAnsi="PF Square Sans Pro"/>
                <w:b/>
                <w:color w:val="000000" w:themeColor="text1"/>
                <w:sz w:val="22"/>
                <w:szCs w:val="22"/>
              </w:rPr>
            </w:pPr>
            <w:r>
              <w:rPr>
                <w:rFonts w:ascii="PF Square Sans Pro" w:hAnsi="PF Square Sans Pro"/>
                <w:b/>
                <w:color w:val="000000" w:themeColor="text1"/>
                <w:sz w:val="22"/>
                <w:szCs w:val="22"/>
              </w:rPr>
              <w:t>9</w:t>
            </w:r>
          </w:p>
        </w:tc>
      </w:tr>
      <w:tr w:rsidR="0023714F" w:rsidRPr="0023714F" w:rsidTr="00350147">
        <w:trPr>
          <w:trHeight w:hRule="exact" w:val="312"/>
        </w:trPr>
        <w:tc>
          <w:tcPr>
            <w:tcW w:w="5245" w:type="dxa"/>
            <w:tcBorders>
              <w:top w:val="single" w:sz="4" w:space="0" w:color="auto"/>
            </w:tcBorders>
            <w:shd w:val="clear" w:color="auto" w:fill="FFFFFF"/>
          </w:tcPr>
          <w:p w:rsidR="00700B48" w:rsidRPr="0023714F" w:rsidRDefault="00700B48" w:rsidP="00662537">
            <w:pPr>
              <w:shd w:val="clear" w:color="auto" w:fill="FFFFFF"/>
              <w:tabs>
                <w:tab w:val="left" w:pos="0"/>
              </w:tabs>
              <w:spacing w:line="276" w:lineRule="auto"/>
              <w:jc w:val="both"/>
              <w:rPr>
                <w:rFonts w:ascii="PF Square Sans Pro" w:hAnsi="PF Square Sans Pro"/>
                <w:b/>
                <w:color w:val="000000" w:themeColor="text1"/>
                <w:sz w:val="22"/>
                <w:szCs w:val="22"/>
              </w:rPr>
            </w:pPr>
          </w:p>
        </w:tc>
        <w:tc>
          <w:tcPr>
            <w:tcW w:w="1985" w:type="dxa"/>
            <w:tcBorders>
              <w:top w:val="single" w:sz="4" w:space="0" w:color="auto"/>
            </w:tcBorders>
            <w:shd w:val="clear" w:color="auto" w:fill="FFFFFF"/>
          </w:tcPr>
          <w:p w:rsidR="00700B48" w:rsidRPr="0023714F" w:rsidRDefault="00700B48" w:rsidP="00662537">
            <w:pPr>
              <w:shd w:val="clear" w:color="auto" w:fill="FFFFFF"/>
              <w:tabs>
                <w:tab w:val="left" w:pos="0"/>
              </w:tabs>
              <w:spacing w:line="276" w:lineRule="auto"/>
              <w:ind w:left="39"/>
              <w:jc w:val="both"/>
              <w:rPr>
                <w:rFonts w:ascii="PF Square Sans Pro" w:hAnsi="PF Square Sans Pro"/>
                <w:b/>
                <w:color w:val="000000" w:themeColor="text1"/>
                <w:sz w:val="22"/>
                <w:szCs w:val="22"/>
              </w:rPr>
            </w:pPr>
          </w:p>
        </w:tc>
        <w:tc>
          <w:tcPr>
            <w:tcW w:w="2409" w:type="dxa"/>
            <w:tcBorders>
              <w:top w:val="single" w:sz="4" w:space="0" w:color="auto"/>
            </w:tcBorders>
            <w:shd w:val="clear" w:color="auto" w:fill="FFFFFF"/>
          </w:tcPr>
          <w:p w:rsidR="00700B48" w:rsidRPr="0023714F" w:rsidRDefault="00700B48" w:rsidP="00662537">
            <w:pPr>
              <w:shd w:val="clear" w:color="auto" w:fill="FFFFFF"/>
              <w:tabs>
                <w:tab w:val="left" w:pos="0"/>
              </w:tabs>
              <w:spacing w:line="276" w:lineRule="auto"/>
              <w:ind w:left="39"/>
              <w:jc w:val="both"/>
              <w:rPr>
                <w:rFonts w:ascii="PF Square Sans Pro" w:hAnsi="PF Square Sans Pro"/>
                <w:b/>
                <w:color w:val="000000" w:themeColor="text1"/>
                <w:sz w:val="22"/>
                <w:szCs w:val="22"/>
              </w:rPr>
            </w:pPr>
          </w:p>
        </w:tc>
      </w:tr>
      <w:tr w:rsidR="0023714F" w:rsidRPr="0023714F" w:rsidTr="00350147">
        <w:trPr>
          <w:trHeight w:hRule="exact" w:val="312"/>
        </w:trPr>
        <w:tc>
          <w:tcPr>
            <w:tcW w:w="5245" w:type="dxa"/>
            <w:tcBorders>
              <w:bottom w:val="single" w:sz="4" w:space="0" w:color="auto"/>
            </w:tcBorders>
            <w:shd w:val="clear" w:color="auto" w:fill="FFFFFF"/>
          </w:tcPr>
          <w:p w:rsidR="00700B48" w:rsidRPr="0023714F" w:rsidRDefault="00700B48" w:rsidP="00662537">
            <w:pPr>
              <w:shd w:val="clear" w:color="auto" w:fill="FFFFFF"/>
              <w:tabs>
                <w:tab w:val="left" w:pos="0"/>
              </w:tabs>
              <w:spacing w:line="276" w:lineRule="auto"/>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Чистий прибуток/збиток</w:t>
            </w:r>
          </w:p>
        </w:tc>
        <w:tc>
          <w:tcPr>
            <w:tcW w:w="1985" w:type="dxa"/>
            <w:tcBorders>
              <w:bottom w:val="single" w:sz="4" w:space="0" w:color="auto"/>
            </w:tcBorders>
            <w:shd w:val="clear" w:color="auto" w:fill="FFFFFF"/>
          </w:tcPr>
          <w:p w:rsidR="00700B48" w:rsidRPr="0023714F" w:rsidRDefault="006C03AA" w:rsidP="00B65F51">
            <w:pPr>
              <w:shd w:val="clear" w:color="auto" w:fill="FFFFFF"/>
              <w:tabs>
                <w:tab w:val="left" w:pos="0"/>
              </w:tabs>
              <w:spacing w:line="276" w:lineRule="auto"/>
              <w:ind w:left="39"/>
              <w:jc w:val="both"/>
              <w:rPr>
                <w:rFonts w:ascii="PF Square Sans Pro" w:hAnsi="PF Square Sans Pro"/>
                <w:b/>
                <w:color w:val="000000" w:themeColor="text1"/>
                <w:sz w:val="22"/>
                <w:szCs w:val="22"/>
              </w:rPr>
            </w:pPr>
            <w:r>
              <w:rPr>
                <w:rFonts w:ascii="PF Square Sans Pro" w:hAnsi="PF Square Sans Pro"/>
                <w:b/>
                <w:color w:val="000000" w:themeColor="text1"/>
                <w:sz w:val="22"/>
                <w:szCs w:val="22"/>
              </w:rPr>
              <w:t>(50)</w:t>
            </w:r>
          </w:p>
        </w:tc>
        <w:tc>
          <w:tcPr>
            <w:tcW w:w="2409" w:type="dxa"/>
            <w:tcBorders>
              <w:bottom w:val="single" w:sz="4" w:space="0" w:color="auto"/>
            </w:tcBorders>
            <w:shd w:val="clear" w:color="auto" w:fill="FFFFFF"/>
          </w:tcPr>
          <w:p w:rsidR="00700B48" w:rsidRPr="0023714F" w:rsidRDefault="007770B1" w:rsidP="007A2AEB">
            <w:pPr>
              <w:shd w:val="clear" w:color="auto" w:fill="FFFFFF"/>
              <w:tabs>
                <w:tab w:val="left" w:pos="0"/>
              </w:tabs>
              <w:spacing w:line="276" w:lineRule="auto"/>
              <w:ind w:left="39"/>
              <w:jc w:val="both"/>
              <w:rPr>
                <w:rFonts w:ascii="PF Square Sans Pro" w:hAnsi="PF Square Sans Pro"/>
                <w:b/>
                <w:color w:val="000000" w:themeColor="text1"/>
                <w:sz w:val="22"/>
                <w:szCs w:val="22"/>
              </w:rPr>
            </w:pPr>
            <w:r>
              <w:rPr>
                <w:rFonts w:ascii="PF Square Sans Pro" w:hAnsi="PF Square Sans Pro"/>
                <w:b/>
                <w:color w:val="000000" w:themeColor="text1"/>
                <w:sz w:val="22"/>
                <w:szCs w:val="22"/>
              </w:rPr>
              <w:t>(</w:t>
            </w:r>
            <w:r w:rsidR="0026197C" w:rsidRPr="0023714F">
              <w:rPr>
                <w:rFonts w:ascii="PF Square Sans Pro" w:hAnsi="PF Square Sans Pro"/>
                <w:b/>
                <w:color w:val="000000" w:themeColor="text1"/>
                <w:sz w:val="22"/>
                <w:szCs w:val="22"/>
              </w:rPr>
              <w:t>5</w:t>
            </w:r>
            <w:r>
              <w:rPr>
                <w:rFonts w:ascii="PF Square Sans Pro" w:hAnsi="PF Square Sans Pro"/>
                <w:b/>
                <w:color w:val="000000" w:themeColor="text1"/>
                <w:sz w:val="22"/>
                <w:szCs w:val="22"/>
              </w:rPr>
              <w:t>2)</w:t>
            </w:r>
          </w:p>
        </w:tc>
      </w:tr>
    </w:tbl>
    <w:p w:rsidR="00EA006A" w:rsidRPr="0023714F" w:rsidRDefault="00EA006A" w:rsidP="00662537">
      <w:pPr>
        <w:jc w:val="both"/>
        <w:rPr>
          <w:rFonts w:ascii="PF Square Sans Pro" w:hAnsi="PF Square Sans Pro"/>
          <w:color w:val="000000" w:themeColor="text1"/>
          <w:sz w:val="22"/>
          <w:szCs w:val="22"/>
        </w:rPr>
      </w:pPr>
    </w:p>
    <w:p w:rsidR="00EA006A" w:rsidRPr="0023714F" w:rsidRDefault="0086658D" w:rsidP="00662537">
      <w:pPr>
        <w:widowControl w:val="0"/>
        <w:spacing w:after="240"/>
        <w:jc w:val="both"/>
        <w:rPr>
          <w:rFonts w:ascii="PF Square Sans Pro" w:hAnsi="PF Square Sans Pro"/>
          <w:b/>
          <w:bCs/>
          <w:color w:val="000000" w:themeColor="text1"/>
          <w:sz w:val="22"/>
          <w:szCs w:val="22"/>
          <w:u w:val="single"/>
        </w:rPr>
      </w:pPr>
      <w:r w:rsidRPr="0023714F">
        <w:rPr>
          <w:rFonts w:ascii="PF Square Sans Pro" w:hAnsi="PF Square Sans Pro"/>
          <w:b/>
          <w:bCs/>
          <w:color w:val="000000" w:themeColor="text1"/>
          <w:sz w:val="22"/>
          <w:szCs w:val="22"/>
          <w:u w:val="single"/>
        </w:rPr>
        <w:t>5. УМОВНІ ЗОБОВ’ЯЗАННЯ</w:t>
      </w:r>
    </w:p>
    <w:p w:rsidR="00EA006A" w:rsidRPr="0023714F" w:rsidRDefault="0086658D" w:rsidP="00662537">
      <w:pPr>
        <w:widowControl w:val="0"/>
        <w:jc w:val="both"/>
        <w:rPr>
          <w:rFonts w:ascii="PF Square Sans Pro" w:hAnsi="PF Square Sans Pro"/>
          <w:b/>
          <w:color w:val="000000" w:themeColor="text1"/>
          <w:sz w:val="22"/>
          <w:szCs w:val="22"/>
        </w:rPr>
      </w:pPr>
      <w:r w:rsidRPr="0023714F">
        <w:rPr>
          <w:rFonts w:ascii="PF Square Sans Pro" w:hAnsi="PF Square Sans Pro"/>
          <w:b/>
          <w:color w:val="000000" w:themeColor="text1"/>
          <w:sz w:val="22"/>
          <w:szCs w:val="22"/>
        </w:rPr>
        <w:t>Судові позови</w:t>
      </w:r>
    </w:p>
    <w:p w:rsidR="00EA006A" w:rsidRPr="0023714F" w:rsidRDefault="0086658D" w:rsidP="00662537">
      <w:pPr>
        <w:widowControl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Станом на 31.12.</w:t>
      </w:r>
      <w:r w:rsidR="00380125">
        <w:rPr>
          <w:rFonts w:ascii="PF Square Sans Pro" w:hAnsi="PF Square Sans Pro"/>
          <w:color w:val="000000" w:themeColor="text1"/>
          <w:sz w:val="22"/>
          <w:szCs w:val="22"/>
        </w:rPr>
        <w:t>2019</w:t>
      </w:r>
      <w:r w:rsidRPr="0023714F">
        <w:rPr>
          <w:rFonts w:ascii="PF Square Sans Pro" w:hAnsi="PF Square Sans Pro"/>
          <w:color w:val="000000" w:themeColor="text1"/>
          <w:sz w:val="22"/>
          <w:szCs w:val="22"/>
        </w:rPr>
        <w:t xml:space="preserve"> року у Фонду відсутні судові спори.</w:t>
      </w:r>
    </w:p>
    <w:p w:rsidR="00EA006A" w:rsidRPr="0023714F" w:rsidRDefault="00EA006A" w:rsidP="00662537">
      <w:pPr>
        <w:widowControl w:val="0"/>
        <w:jc w:val="both"/>
        <w:rPr>
          <w:rFonts w:ascii="PF Square Sans Pro" w:hAnsi="PF Square Sans Pro"/>
          <w:bCs/>
          <w:color w:val="000000" w:themeColor="text1"/>
          <w:sz w:val="22"/>
          <w:szCs w:val="22"/>
        </w:rPr>
      </w:pPr>
    </w:p>
    <w:p w:rsidR="00EA006A" w:rsidRPr="0023714F" w:rsidRDefault="0086658D" w:rsidP="00662537">
      <w:pPr>
        <w:widowControl w:val="0"/>
        <w:jc w:val="both"/>
        <w:rPr>
          <w:rFonts w:ascii="PF Square Sans Pro" w:hAnsi="PF Square Sans Pro"/>
          <w:b/>
          <w:bCs/>
          <w:color w:val="000000" w:themeColor="text1"/>
          <w:sz w:val="22"/>
          <w:szCs w:val="22"/>
        </w:rPr>
      </w:pPr>
      <w:r w:rsidRPr="0023714F">
        <w:rPr>
          <w:rFonts w:ascii="PF Square Sans Pro" w:hAnsi="PF Square Sans Pro"/>
          <w:b/>
          <w:bCs/>
          <w:color w:val="000000" w:themeColor="text1"/>
          <w:sz w:val="22"/>
          <w:szCs w:val="22"/>
        </w:rPr>
        <w:t>Оподаткування</w:t>
      </w:r>
    </w:p>
    <w:p w:rsidR="00EA006A" w:rsidRPr="0023714F" w:rsidRDefault="0086658D" w:rsidP="00662537">
      <w:pPr>
        <w:widowControl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У зв’язку з неоднозначним тлумаченням податкового законодавства України з боку податк</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вих органів можливі донарахування податків та зборів, нарахування штрафів та пені, які Фонд змушений буде сплатити. Така невизначеність може вплинути на вартість фінансових інстр</w:t>
      </w:r>
      <w:r w:rsidRPr="0023714F">
        <w:rPr>
          <w:rFonts w:ascii="PF Square Sans Pro" w:hAnsi="PF Square Sans Pro"/>
          <w:color w:val="000000" w:themeColor="text1"/>
          <w:sz w:val="22"/>
          <w:szCs w:val="22"/>
        </w:rPr>
        <w:t>у</w:t>
      </w:r>
      <w:r w:rsidRPr="0023714F">
        <w:rPr>
          <w:rFonts w:ascii="PF Square Sans Pro" w:hAnsi="PF Square Sans Pro"/>
          <w:color w:val="000000" w:themeColor="text1"/>
          <w:sz w:val="22"/>
          <w:szCs w:val="22"/>
        </w:rPr>
        <w:t>ментів, втрати та резерви під знецінення а також на ринковий рівень цін на угоди. На думку Керівництва, Фонду сплатило усі податки, тому фінансова звітність не містить резервів під п</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даткові збитки. Податкові звіти можуть переглядатися відповідними податковими органами протягом трьох років.</w:t>
      </w:r>
    </w:p>
    <w:p w:rsidR="00EA006A" w:rsidRPr="0023714F" w:rsidRDefault="00EA006A" w:rsidP="00662537">
      <w:pPr>
        <w:jc w:val="both"/>
        <w:rPr>
          <w:rFonts w:ascii="PF Square Sans Pro" w:hAnsi="PF Square Sans Pro"/>
          <w:color w:val="000000" w:themeColor="text1"/>
          <w:sz w:val="22"/>
          <w:szCs w:val="22"/>
        </w:rPr>
      </w:pPr>
    </w:p>
    <w:p w:rsidR="00EA006A" w:rsidRPr="0023714F" w:rsidRDefault="0086658D" w:rsidP="0039695E">
      <w:pPr>
        <w:widowControl w:val="0"/>
        <w:numPr>
          <w:ilvl w:val="0"/>
          <w:numId w:val="29"/>
        </w:numPr>
        <w:autoSpaceDE w:val="0"/>
        <w:autoSpaceDN w:val="0"/>
        <w:adjustRightInd w:val="0"/>
        <w:ind w:left="284" w:hanging="284"/>
        <w:jc w:val="both"/>
        <w:rPr>
          <w:rFonts w:ascii="PF Square Sans Pro" w:eastAsia="TimesNewRomanPS-BoldMT" w:hAnsi="PF Square Sans Pro"/>
          <w:b/>
          <w:bCs/>
          <w:color w:val="000000" w:themeColor="text1"/>
          <w:sz w:val="22"/>
          <w:szCs w:val="22"/>
          <w:u w:val="single"/>
        </w:rPr>
      </w:pPr>
      <w:r w:rsidRPr="0023714F">
        <w:rPr>
          <w:rFonts w:ascii="PF Square Sans Pro" w:eastAsia="TimesNewRomanPS-BoldMT" w:hAnsi="PF Square Sans Pro"/>
          <w:b/>
          <w:bCs/>
          <w:color w:val="000000" w:themeColor="text1"/>
          <w:sz w:val="22"/>
          <w:szCs w:val="22"/>
          <w:u w:val="single"/>
        </w:rPr>
        <w:t>РОЗКРИТТЯ ІНФОРМАЦІЇ ПРО ПОВЯЗАНІ СТОРОНИ</w:t>
      </w:r>
    </w:p>
    <w:p w:rsidR="0039695E" w:rsidRPr="0023714F" w:rsidRDefault="0039695E" w:rsidP="0039695E">
      <w:pPr>
        <w:widowControl w:val="0"/>
        <w:autoSpaceDE w:val="0"/>
        <w:autoSpaceDN w:val="0"/>
        <w:adjustRightInd w:val="0"/>
        <w:ind w:left="284"/>
        <w:jc w:val="both"/>
        <w:rPr>
          <w:rFonts w:ascii="PF Square Sans Pro" w:eastAsia="TimesNewRomanPS-BoldMT" w:hAnsi="PF Square Sans Pro"/>
          <w:b/>
          <w:bCs/>
          <w:color w:val="000000" w:themeColor="text1"/>
          <w:sz w:val="22"/>
          <w:szCs w:val="22"/>
          <w:u w:val="single"/>
        </w:rPr>
      </w:pPr>
    </w:p>
    <w:p w:rsidR="00EA006A" w:rsidRPr="0023714F" w:rsidRDefault="005F1D54" w:rsidP="00662537">
      <w:pPr>
        <w:widowControl w:val="0"/>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До пов’язаних сторін належа</w:t>
      </w:r>
      <w:r w:rsidR="0086658D" w:rsidRPr="0023714F">
        <w:rPr>
          <w:rFonts w:ascii="PF Square Sans Pro" w:eastAsia="TimesNewRomanPS-BoldMT" w:hAnsi="PF Square Sans Pro"/>
          <w:bCs/>
          <w:color w:val="000000" w:themeColor="text1"/>
          <w:sz w:val="22"/>
          <w:szCs w:val="22"/>
        </w:rPr>
        <w:t>ть:</w:t>
      </w:r>
    </w:p>
    <w:p w:rsidR="006052E6" w:rsidRPr="0023714F" w:rsidRDefault="002A4B99">
      <w:pPr>
        <w:widowControl w:val="0"/>
        <w:numPr>
          <w:ilvl w:val="0"/>
          <w:numId w:val="2"/>
        </w:numPr>
        <w:autoSpaceDE w:val="0"/>
        <w:autoSpaceDN w:val="0"/>
        <w:adjustRightInd w:val="0"/>
        <w:ind w:left="567" w:firstLine="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Товариство з обмеженою відповідальністю «Компанія з управління активами «</w:t>
      </w:r>
      <w:r w:rsidR="00082DB2" w:rsidRPr="0023714F">
        <w:rPr>
          <w:rFonts w:ascii="PF Square Sans Pro" w:hAnsi="PF Square Sans Pro"/>
          <w:color w:val="000000" w:themeColor="text1"/>
          <w:sz w:val="22"/>
          <w:szCs w:val="22"/>
        </w:rPr>
        <w:t>Фо</w:t>
      </w:r>
      <w:r w:rsidR="00082DB2" w:rsidRPr="0023714F">
        <w:rPr>
          <w:rFonts w:ascii="PF Square Sans Pro" w:hAnsi="PF Square Sans Pro"/>
          <w:color w:val="000000" w:themeColor="text1"/>
          <w:sz w:val="22"/>
          <w:szCs w:val="22"/>
        </w:rPr>
        <w:t>р</w:t>
      </w:r>
      <w:r w:rsidR="00082DB2" w:rsidRPr="0023714F">
        <w:rPr>
          <w:rFonts w:ascii="PF Square Sans Pro" w:hAnsi="PF Square Sans Pro"/>
          <w:color w:val="000000" w:themeColor="text1"/>
          <w:sz w:val="22"/>
          <w:szCs w:val="22"/>
        </w:rPr>
        <w:t>вард</w:t>
      </w:r>
      <w:r w:rsidRPr="0023714F">
        <w:rPr>
          <w:rFonts w:ascii="PF Square Sans Pro" w:hAnsi="PF Square Sans Pro"/>
          <w:color w:val="000000" w:themeColor="text1"/>
          <w:sz w:val="22"/>
          <w:szCs w:val="22"/>
        </w:rPr>
        <w:t xml:space="preserve">»  (код за ЄДРПОУ </w:t>
      </w:r>
      <w:r w:rsidR="00082DB2" w:rsidRPr="0023714F">
        <w:rPr>
          <w:rFonts w:ascii="PF Square Sans Pro" w:hAnsi="PF Square Sans Pro"/>
          <w:color w:val="000000" w:themeColor="text1"/>
          <w:sz w:val="22"/>
          <w:szCs w:val="22"/>
        </w:rPr>
        <w:t>32439633</w:t>
      </w:r>
      <w:r w:rsidRPr="0023714F">
        <w:rPr>
          <w:rFonts w:ascii="PF Square Sans Pro" w:hAnsi="PF Square Sans Pro"/>
          <w:color w:val="000000" w:themeColor="text1"/>
          <w:sz w:val="22"/>
          <w:szCs w:val="22"/>
        </w:rPr>
        <w:t xml:space="preserve">), </w:t>
      </w:r>
      <w:proofErr w:type="spellStart"/>
      <w:r w:rsidR="00082DB2" w:rsidRPr="0023714F">
        <w:rPr>
          <w:rFonts w:ascii="PF Square Sans Pro" w:hAnsi="PF Square Sans Pro"/>
          <w:color w:val="000000" w:themeColor="text1"/>
          <w:sz w:val="22"/>
          <w:szCs w:val="22"/>
        </w:rPr>
        <w:t>пров</w:t>
      </w:r>
      <w:proofErr w:type="spellEnd"/>
      <w:r w:rsidRPr="0023714F">
        <w:rPr>
          <w:rFonts w:ascii="PF Square Sans Pro" w:hAnsi="PF Square Sans Pro"/>
          <w:color w:val="000000" w:themeColor="text1"/>
          <w:sz w:val="22"/>
          <w:szCs w:val="22"/>
        </w:rPr>
        <w:t xml:space="preserve">. </w:t>
      </w:r>
      <w:r w:rsidR="00082DB2" w:rsidRPr="0023714F">
        <w:rPr>
          <w:rFonts w:ascii="PF Square Sans Pro" w:hAnsi="PF Square Sans Pro"/>
          <w:color w:val="000000" w:themeColor="text1"/>
          <w:sz w:val="22"/>
          <w:szCs w:val="22"/>
        </w:rPr>
        <w:t>Університетський</w:t>
      </w:r>
      <w:r w:rsidRPr="0023714F">
        <w:rPr>
          <w:rFonts w:ascii="PF Square Sans Pro" w:hAnsi="PF Square Sans Pro"/>
          <w:color w:val="000000" w:themeColor="text1"/>
          <w:sz w:val="22"/>
          <w:szCs w:val="22"/>
        </w:rPr>
        <w:t>, буд. 1,  м. Харків, 610</w:t>
      </w:r>
      <w:r w:rsidR="00082DB2" w:rsidRPr="0023714F">
        <w:rPr>
          <w:rFonts w:ascii="PF Square Sans Pro" w:hAnsi="PF Square Sans Pro"/>
          <w:color w:val="000000" w:themeColor="text1"/>
          <w:sz w:val="22"/>
          <w:szCs w:val="22"/>
        </w:rPr>
        <w:t>03</w:t>
      </w:r>
    </w:p>
    <w:p w:rsidR="00EA006A" w:rsidRPr="0023714F" w:rsidRDefault="005F1D54" w:rsidP="0039695E">
      <w:pPr>
        <w:widowControl w:val="0"/>
        <w:numPr>
          <w:ilvl w:val="0"/>
          <w:numId w:val="2"/>
        </w:numPr>
        <w:autoSpaceDE w:val="0"/>
        <w:autoSpaceDN w:val="0"/>
        <w:adjustRightInd w:val="0"/>
        <w:ind w:left="567" w:firstLine="0"/>
        <w:jc w:val="both"/>
        <w:rPr>
          <w:rFonts w:ascii="PF Square Sans Pro" w:eastAsia="TimesNewRomanPS-BoldMT" w:hAnsi="PF Square Sans Pro"/>
          <w:bCs/>
          <w:color w:val="000000" w:themeColor="text1"/>
          <w:sz w:val="22"/>
          <w:szCs w:val="22"/>
        </w:rPr>
      </w:pPr>
      <w:proofErr w:type="spellStart"/>
      <w:r w:rsidRPr="0023714F">
        <w:rPr>
          <w:rFonts w:ascii="PF Square Sans Pro" w:eastAsia="TimesNewRomanPS-BoldMT" w:hAnsi="PF Square Sans Pro"/>
          <w:bCs/>
          <w:color w:val="000000" w:themeColor="text1"/>
          <w:sz w:val="22"/>
          <w:szCs w:val="22"/>
        </w:rPr>
        <w:t>К</w:t>
      </w:r>
      <w:r w:rsidR="00082DB2" w:rsidRPr="0023714F">
        <w:rPr>
          <w:rFonts w:ascii="PF Square Sans Pro" w:eastAsia="TimesNewRomanPS-BoldMT" w:hAnsi="PF Square Sans Pro"/>
          <w:bCs/>
          <w:color w:val="000000" w:themeColor="text1"/>
          <w:sz w:val="22"/>
          <w:szCs w:val="22"/>
        </w:rPr>
        <w:t>ошкін</w:t>
      </w:r>
      <w:proofErr w:type="spellEnd"/>
      <w:r w:rsidRPr="0023714F">
        <w:rPr>
          <w:rFonts w:ascii="PF Square Sans Pro" w:eastAsia="TimesNewRomanPS-BoldMT" w:hAnsi="PF Square Sans Pro"/>
          <w:bCs/>
          <w:color w:val="000000" w:themeColor="text1"/>
          <w:sz w:val="22"/>
          <w:szCs w:val="22"/>
        </w:rPr>
        <w:t xml:space="preserve"> І</w:t>
      </w:r>
      <w:r w:rsidR="00082DB2" w:rsidRPr="0023714F">
        <w:rPr>
          <w:rFonts w:ascii="PF Square Sans Pro" w:eastAsia="TimesNewRomanPS-BoldMT" w:hAnsi="PF Square Sans Pro"/>
          <w:bCs/>
          <w:color w:val="000000" w:themeColor="text1"/>
          <w:sz w:val="22"/>
          <w:szCs w:val="22"/>
        </w:rPr>
        <w:t>лля</w:t>
      </w:r>
      <w:r w:rsidRPr="0023714F">
        <w:rPr>
          <w:rFonts w:ascii="PF Square Sans Pro" w:eastAsia="TimesNewRomanPS-BoldMT" w:hAnsi="PF Square Sans Pro"/>
          <w:bCs/>
          <w:color w:val="000000" w:themeColor="text1"/>
          <w:sz w:val="22"/>
          <w:szCs w:val="22"/>
        </w:rPr>
        <w:t xml:space="preserve"> </w:t>
      </w:r>
      <w:r w:rsidR="00082DB2" w:rsidRPr="0023714F">
        <w:rPr>
          <w:rFonts w:ascii="PF Square Sans Pro" w:eastAsia="TimesNewRomanPS-BoldMT" w:hAnsi="PF Square Sans Pro"/>
          <w:bCs/>
          <w:color w:val="000000" w:themeColor="text1"/>
          <w:sz w:val="22"/>
          <w:szCs w:val="22"/>
        </w:rPr>
        <w:t>Володимиров</w:t>
      </w:r>
      <w:r w:rsidRPr="0023714F">
        <w:rPr>
          <w:rFonts w:ascii="PF Square Sans Pro" w:eastAsia="TimesNewRomanPS-BoldMT" w:hAnsi="PF Square Sans Pro"/>
          <w:bCs/>
          <w:color w:val="000000" w:themeColor="text1"/>
          <w:sz w:val="22"/>
          <w:szCs w:val="22"/>
        </w:rPr>
        <w:t>ич</w:t>
      </w:r>
      <w:r w:rsidR="00EA006A" w:rsidRPr="0023714F">
        <w:rPr>
          <w:rFonts w:ascii="PF Square Sans Pro" w:hAnsi="PF Square Sans Pro"/>
          <w:color w:val="000000" w:themeColor="text1"/>
          <w:sz w:val="22"/>
          <w:szCs w:val="22"/>
        </w:rPr>
        <w:t xml:space="preserve">, ідентифікаційний код </w:t>
      </w:r>
      <w:r w:rsidRPr="0023714F">
        <w:rPr>
          <w:rFonts w:ascii="PF Square Sans Pro" w:hAnsi="PF Square Sans Pro"/>
          <w:color w:val="000000" w:themeColor="text1"/>
          <w:sz w:val="22"/>
          <w:szCs w:val="22"/>
        </w:rPr>
        <w:t>2</w:t>
      </w:r>
      <w:r w:rsidR="00082DB2" w:rsidRPr="0023714F">
        <w:rPr>
          <w:rFonts w:ascii="PF Square Sans Pro" w:hAnsi="PF Square Sans Pro"/>
          <w:color w:val="000000" w:themeColor="text1"/>
          <w:sz w:val="22"/>
          <w:szCs w:val="22"/>
        </w:rPr>
        <w:t>220001179</w:t>
      </w:r>
    </w:p>
    <w:p w:rsidR="005E0F58" w:rsidRPr="0023714F" w:rsidRDefault="005E0F58" w:rsidP="00662537">
      <w:pPr>
        <w:widowControl w:val="0"/>
        <w:autoSpaceDE w:val="0"/>
        <w:autoSpaceDN w:val="0"/>
        <w:adjustRightInd w:val="0"/>
        <w:jc w:val="both"/>
        <w:rPr>
          <w:rFonts w:ascii="PF Square Sans Pro" w:hAnsi="PF Square Sans Pro"/>
          <w:color w:val="000000" w:themeColor="text1"/>
          <w:sz w:val="22"/>
          <w:szCs w:val="22"/>
        </w:rPr>
      </w:pPr>
    </w:p>
    <w:p w:rsidR="00EA006A" w:rsidRPr="0023714F" w:rsidRDefault="0086658D" w:rsidP="00662537">
      <w:pPr>
        <w:widowControl w:val="0"/>
        <w:autoSpaceDE w:val="0"/>
        <w:autoSpaceDN w:val="0"/>
        <w:adjustRightInd w:val="0"/>
        <w:jc w:val="both"/>
        <w:rPr>
          <w:ins w:id="16" w:author="audit18" w:date="2018-03-27T22:29:00Z"/>
          <w:rFonts w:ascii="PF Square Sans Pro" w:hAnsi="PF Square Sans Pro"/>
          <w:color w:val="000000" w:themeColor="text1"/>
          <w:sz w:val="22"/>
          <w:szCs w:val="22"/>
        </w:rPr>
      </w:pPr>
      <w:r w:rsidRPr="0023714F">
        <w:rPr>
          <w:rFonts w:ascii="PF Square Sans Pro" w:hAnsi="PF Square Sans Pro"/>
          <w:color w:val="000000" w:themeColor="text1"/>
          <w:sz w:val="22"/>
          <w:szCs w:val="22"/>
        </w:rPr>
        <w:t>Активами Фонду управляє ТОВ КУА «</w:t>
      </w:r>
      <w:r w:rsidR="00082DB2" w:rsidRPr="0023714F">
        <w:rPr>
          <w:rFonts w:ascii="PF Square Sans Pro" w:hAnsi="PF Square Sans Pro"/>
          <w:color w:val="000000" w:themeColor="text1"/>
          <w:sz w:val="22"/>
          <w:szCs w:val="22"/>
        </w:rPr>
        <w:t>Форвард</w:t>
      </w:r>
      <w:r w:rsidRPr="0023714F">
        <w:rPr>
          <w:rFonts w:ascii="PF Square Sans Pro" w:hAnsi="PF Square Sans Pro"/>
          <w:color w:val="000000" w:themeColor="text1"/>
          <w:sz w:val="22"/>
          <w:szCs w:val="22"/>
        </w:rPr>
        <w:t xml:space="preserve">». Відповідно до </w:t>
      </w:r>
      <w:r w:rsidR="00EA006A" w:rsidRPr="0023714F">
        <w:rPr>
          <w:rFonts w:ascii="PF Square Sans Pro" w:hAnsi="PF Square Sans Pro"/>
          <w:color w:val="000000" w:themeColor="text1"/>
          <w:sz w:val="22"/>
          <w:szCs w:val="22"/>
        </w:rPr>
        <w:t>регламенту</w:t>
      </w:r>
      <w:r w:rsidR="005F1D54" w:rsidRPr="0023714F">
        <w:rPr>
          <w:rFonts w:ascii="PF Square Sans Pro" w:hAnsi="PF Square Sans Pro"/>
          <w:color w:val="000000" w:themeColor="text1"/>
          <w:sz w:val="22"/>
          <w:szCs w:val="22"/>
        </w:rPr>
        <w:t xml:space="preserve"> Фонду</w:t>
      </w:r>
      <w:r w:rsidR="00EA006A" w:rsidRPr="0023714F">
        <w:rPr>
          <w:rFonts w:ascii="PF Square Sans Pro" w:hAnsi="PF Square Sans Pro"/>
          <w:color w:val="000000" w:themeColor="text1"/>
          <w:sz w:val="22"/>
          <w:szCs w:val="22"/>
        </w:rPr>
        <w:t xml:space="preserve"> винагорода </w:t>
      </w:r>
      <w:r w:rsidR="00C7298E" w:rsidRPr="0023714F">
        <w:rPr>
          <w:rFonts w:ascii="PF Square Sans Pro" w:hAnsi="PF Square Sans Pro"/>
          <w:color w:val="000000" w:themeColor="text1"/>
          <w:sz w:val="22"/>
          <w:szCs w:val="22"/>
        </w:rPr>
        <w:t>компанії з управління активами</w:t>
      </w:r>
      <w:r w:rsidR="00EA006A" w:rsidRPr="0023714F">
        <w:rPr>
          <w:rFonts w:ascii="PF Square Sans Pro" w:hAnsi="PF Square Sans Pro"/>
          <w:color w:val="000000" w:themeColor="text1"/>
          <w:sz w:val="22"/>
          <w:szCs w:val="22"/>
        </w:rPr>
        <w:t xml:space="preserve"> встановлюється у співвідношенні до</w:t>
      </w:r>
      <w:r w:rsidR="005F1D54" w:rsidRPr="0023714F">
        <w:rPr>
          <w:rFonts w:ascii="PF Square Sans Pro" w:hAnsi="PF Square Sans Pro"/>
          <w:color w:val="000000" w:themeColor="text1"/>
          <w:sz w:val="22"/>
          <w:szCs w:val="22"/>
        </w:rPr>
        <w:t xml:space="preserve"> приросту</w:t>
      </w:r>
      <w:r w:rsidR="00EA006A" w:rsidRPr="0023714F">
        <w:rPr>
          <w:rFonts w:ascii="PF Square Sans Pro" w:hAnsi="PF Square Sans Pro"/>
          <w:color w:val="000000" w:themeColor="text1"/>
          <w:sz w:val="22"/>
          <w:szCs w:val="22"/>
        </w:rPr>
        <w:t xml:space="preserve"> вартості чистих активів.</w:t>
      </w:r>
    </w:p>
    <w:p w:rsidR="00BB4B18" w:rsidRPr="0023714F" w:rsidRDefault="00BB4B18" w:rsidP="00662537">
      <w:pPr>
        <w:widowControl w:val="0"/>
        <w:autoSpaceDE w:val="0"/>
        <w:autoSpaceDN w:val="0"/>
        <w:adjustRightInd w:val="0"/>
        <w:jc w:val="both"/>
        <w:rPr>
          <w:rFonts w:ascii="PF Square Sans Pro" w:hAnsi="PF Square Sans Pro"/>
          <w:color w:val="000000" w:themeColor="text1"/>
          <w:sz w:val="22"/>
          <w:szCs w:val="22"/>
        </w:rPr>
      </w:pPr>
    </w:p>
    <w:p w:rsidR="00EA006A" w:rsidRPr="0023714F" w:rsidRDefault="00EA006A" w:rsidP="0039695E">
      <w:pPr>
        <w:keepNext/>
        <w:widowControl w:val="0"/>
        <w:numPr>
          <w:ilvl w:val="0"/>
          <w:numId w:val="29"/>
        </w:numPr>
        <w:autoSpaceDE w:val="0"/>
        <w:autoSpaceDN w:val="0"/>
        <w:adjustRightInd w:val="0"/>
        <w:ind w:left="426" w:hanging="426"/>
        <w:jc w:val="both"/>
        <w:rPr>
          <w:rFonts w:ascii="PF Square Sans Pro" w:eastAsia="TimesNewRomanPS-BoldMT" w:hAnsi="PF Square Sans Pro"/>
          <w:b/>
          <w:bCs/>
          <w:color w:val="000000" w:themeColor="text1"/>
          <w:sz w:val="22"/>
          <w:szCs w:val="22"/>
        </w:rPr>
      </w:pPr>
      <w:r w:rsidRPr="0023714F">
        <w:rPr>
          <w:rFonts w:ascii="PF Square Sans Pro" w:eastAsia="TimesNewRomanPS-BoldMT" w:hAnsi="PF Square Sans Pro"/>
          <w:b/>
          <w:bCs/>
          <w:color w:val="000000" w:themeColor="text1"/>
          <w:sz w:val="22"/>
          <w:szCs w:val="22"/>
        </w:rPr>
        <w:lastRenderedPageBreak/>
        <w:t>ЦІЛІ ТА ПОЛІТИКА УПРАВЛІННЯ ФІНАНСОВИМИ РИЗИКАМИ.</w:t>
      </w:r>
    </w:p>
    <w:p w:rsidR="0039695E" w:rsidRPr="0023714F" w:rsidRDefault="0039695E" w:rsidP="0039695E">
      <w:pPr>
        <w:keepNext/>
        <w:widowControl w:val="0"/>
        <w:autoSpaceDE w:val="0"/>
        <w:autoSpaceDN w:val="0"/>
        <w:adjustRightInd w:val="0"/>
        <w:ind w:left="426"/>
        <w:jc w:val="both"/>
        <w:rPr>
          <w:rFonts w:ascii="PF Square Sans Pro" w:eastAsia="TimesNewRomanPS-BoldMT" w:hAnsi="PF Square Sans Pro"/>
          <w:b/>
          <w:bCs/>
          <w:color w:val="000000" w:themeColor="text1"/>
          <w:sz w:val="22"/>
          <w:szCs w:val="22"/>
        </w:rPr>
      </w:pPr>
    </w:p>
    <w:p w:rsidR="00EA006A" w:rsidRPr="0023714F" w:rsidRDefault="0086658D" w:rsidP="00662537">
      <w:pPr>
        <w:keepNext/>
        <w:widowControl w:val="0"/>
        <w:autoSpaceDE w:val="0"/>
        <w:autoSpaceDN w:val="0"/>
        <w:adjustRightInd w:val="0"/>
        <w:jc w:val="both"/>
        <w:rPr>
          <w:rFonts w:ascii="PF Square Sans Pro" w:eastAsia="TimesNewRomanPS-BoldMT" w:hAnsi="PF Square Sans Pro"/>
          <w:bCs/>
          <w:color w:val="000000" w:themeColor="text1"/>
          <w:sz w:val="22"/>
          <w:szCs w:val="22"/>
        </w:rPr>
      </w:pPr>
      <w:r w:rsidRPr="0023714F">
        <w:rPr>
          <w:rFonts w:ascii="PF Square Sans Pro" w:eastAsia="TimesNewRomanPS-BoldMT" w:hAnsi="PF Square Sans Pro"/>
          <w:bCs/>
          <w:color w:val="000000" w:themeColor="text1"/>
          <w:sz w:val="22"/>
          <w:szCs w:val="22"/>
        </w:rPr>
        <w:t>Основні фінансові інструменти Фонду включають іншу дебіторську та кредиторську заборг</w:t>
      </w:r>
      <w:r w:rsidRPr="0023714F">
        <w:rPr>
          <w:rFonts w:ascii="PF Square Sans Pro" w:eastAsia="TimesNewRomanPS-BoldMT" w:hAnsi="PF Square Sans Pro"/>
          <w:bCs/>
          <w:color w:val="000000" w:themeColor="text1"/>
          <w:sz w:val="22"/>
          <w:szCs w:val="22"/>
        </w:rPr>
        <w:t>о</w:t>
      </w:r>
      <w:r w:rsidRPr="0023714F">
        <w:rPr>
          <w:rFonts w:ascii="PF Square Sans Pro" w:eastAsia="TimesNewRomanPS-BoldMT" w:hAnsi="PF Square Sans Pro"/>
          <w:bCs/>
          <w:color w:val="000000" w:themeColor="text1"/>
          <w:sz w:val="22"/>
          <w:szCs w:val="22"/>
        </w:rPr>
        <w:t>ваність, грошові кошти, цінні папери та корпоративні права.</w:t>
      </w:r>
    </w:p>
    <w:p w:rsidR="0039695E" w:rsidRPr="0023714F" w:rsidRDefault="0039695E" w:rsidP="00662537">
      <w:pPr>
        <w:keepNext/>
        <w:widowControl w:val="0"/>
        <w:autoSpaceDE w:val="0"/>
        <w:autoSpaceDN w:val="0"/>
        <w:adjustRightInd w:val="0"/>
        <w:jc w:val="both"/>
        <w:rPr>
          <w:rFonts w:ascii="PF Square Sans Pro" w:eastAsia="TimesNewRomanPS-BoldMT" w:hAnsi="PF Square Sans Pro"/>
          <w:bCs/>
          <w:color w:val="000000" w:themeColor="text1"/>
          <w:sz w:val="22"/>
          <w:szCs w:val="22"/>
        </w:rPr>
      </w:pPr>
    </w:p>
    <w:p w:rsidR="00EA006A" w:rsidRPr="0023714F" w:rsidRDefault="0086658D" w:rsidP="00662537">
      <w:pPr>
        <w:widowControl w:val="0"/>
        <w:autoSpaceDE w:val="0"/>
        <w:autoSpaceDN w:val="0"/>
        <w:adjustRightInd w:val="0"/>
        <w:jc w:val="both"/>
        <w:rPr>
          <w:rFonts w:ascii="PF Square Sans Pro" w:hAnsi="PF Square Sans Pro"/>
          <w:color w:val="000000" w:themeColor="text1"/>
          <w:sz w:val="22"/>
          <w:szCs w:val="22"/>
        </w:rPr>
      </w:pPr>
      <w:r w:rsidRPr="0023714F">
        <w:rPr>
          <w:rFonts w:ascii="PF Square Sans Pro" w:eastAsia="TimesNewRomanPS-BoldMT" w:hAnsi="PF Square Sans Pro"/>
          <w:bCs/>
          <w:color w:val="000000" w:themeColor="text1"/>
          <w:sz w:val="22"/>
          <w:szCs w:val="22"/>
        </w:rPr>
        <w:t xml:space="preserve">Основні ризики для </w:t>
      </w:r>
      <w:r w:rsidRPr="0023714F">
        <w:rPr>
          <w:rFonts w:ascii="PF Square Sans Pro" w:hAnsi="PF Square Sans Pro"/>
          <w:color w:val="000000" w:themeColor="text1"/>
          <w:sz w:val="22"/>
          <w:szCs w:val="22"/>
        </w:rPr>
        <w:t xml:space="preserve">Фонду  </w:t>
      </w:r>
      <w:r w:rsidRPr="0023714F">
        <w:rPr>
          <w:rFonts w:ascii="PF Square Sans Pro" w:eastAsia="TimesNewRomanPS-BoldMT" w:hAnsi="PF Square Sans Pro"/>
          <w:bCs/>
          <w:color w:val="000000" w:themeColor="text1"/>
          <w:sz w:val="22"/>
          <w:szCs w:val="22"/>
        </w:rPr>
        <w:t xml:space="preserve">включають: кредитний ризик та </w:t>
      </w:r>
      <w:r w:rsidRPr="0023714F">
        <w:rPr>
          <w:rFonts w:ascii="PF Square Sans Pro" w:hAnsi="PF Square Sans Pro"/>
          <w:color w:val="000000" w:themeColor="text1"/>
          <w:sz w:val="22"/>
          <w:szCs w:val="22"/>
        </w:rPr>
        <w:t>ризик ліквідності. Щодо кредитн</w:t>
      </w:r>
      <w:r w:rsidRPr="0023714F">
        <w:rPr>
          <w:rFonts w:ascii="PF Square Sans Pro" w:hAnsi="PF Square Sans Pro"/>
          <w:color w:val="000000" w:themeColor="text1"/>
          <w:sz w:val="22"/>
          <w:szCs w:val="22"/>
        </w:rPr>
        <w:t>о</w:t>
      </w:r>
      <w:r w:rsidRPr="0023714F">
        <w:rPr>
          <w:rFonts w:ascii="PF Square Sans Pro" w:hAnsi="PF Square Sans Pro"/>
          <w:color w:val="000000" w:themeColor="text1"/>
          <w:sz w:val="22"/>
          <w:szCs w:val="22"/>
        </w:rPr>
        <w:t xml:space="preserve">го ризику, то </w:t>
      </w:r>
      <w:r w:rsidR="00CE7C64" w:rsidRPr="0023714F">
        <w:rPr>
          <w:rFonts w:ascii="PF Square Sans Pro" w:hAnsi="PF Square Sans Pro"/>
          <w:color w:val="000000" w:themeColor="text1"/>
          <w:sz w:val="22"/>
          <w:szCs w:val="22"/>
        </w:rPr>
        <w:t>КУА</w:t>
      </w:r>
      <w:r w:rsidRPr="0023714F">
        <w:rPr>
          <w:rFonts w:ascii="PF Square Sans Pro" w:hAnsi="PF Square Sans Pro"/>
          <w:color w:val="000000" w:themeColor="text1"/>
          <w:sz w:val="22"/>
          <w:szCs w:val="22"/>
        </w:rPr>
        <w:t xml:space="preserve"> здійснює постійний моніторинг дебіторської заборгованості. Відносно кред</w:t>
      </w:r>
      <w:r w:rsidRPr="0023714F">
        <w:rPr>
          <w:rFonts w:ascii="PF Square Sans Pro" w:hAnsi="PF Square Sans Pro"/>
          <w:color w:val="000000" w:themeColor="text1"/>
          <w:sz w:val="22"/>
          <w:szCs w:val="22"/>
        </w:rPr>
        <w:t>и</w:t>
      </w:r>
      <w:r w:rsidRPr="0023714F">
        <w:rPr>
          <w:rFonts w:ascii="PF Square Sans Pro" w:hAnsi="PF Square Sans Pro"/>
          <w:color w:val="000000" w:themeColor="text1"/>
          <w:sz w:val="22"/>
          <w:szCs w:val="22"/>
        </w:rPr>
        <w:t xml:space="preserve">тного ризику, пов’язаного з фінансовими інструментами (фінансові інвестиції, доступні для продажу, фінансові інвестиції доступні до погашення) ризик пов’язаний з можливістю дефолту контрагента, при цьому максимальний ризик дорівнює балансовій вартості інструменту. </w:t>
      </w:r>
    </w:p>
    <w:p w:rsidR="0039695E" w:rsidRPr="0023714F" w:rsidRDefault="0039695E" w:rsidP="00662537">
      <w:pPr>
        <w:widowControl w:val="0"/>
        <w:autoSpaceDE w:val="0"/>
        <w:autoSpaceDN w:val="0"/>
        <w:adjustRightInd w:val="0"/>
        <w:jc w:val="both"/>
        <w:rPr>
          <w:rFonts w:ascii="PF Square Sans Pro" w:hAnsi="PF Square Sans Pro"/>
          <w:color w:val="000000" w:themeColor="text1"/>
          <w:sz w:val="22"/>
          <w:szCs w:val="22"/>
        </w:rPr>
      </w:pPr>
    </w:p>
    <w:p w:rsidR="00EA006A" w:rsidRPr="0023714F" w:rsidRDefault="00CE7C64" w:rsidP="00662537">
      <w:pPr>
        <w:widowControl w:val="0"/>
        <w:autoSpaceDE w:val="0"/>
        <w:autoSpaceDN w:val="0"/>
        <w:adjustRightInd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К</w:t>
      </w:r>
      <w:r w:rsidR="0086658D" w:rsidRPr="0023714F">
        <w:rPr>
          <w:rFonts w:ascii="PF Square Sans Pro" w:hAnsi="PF Square Sans Pro"/>
          <w:color w:val="000000" w:themeColor="text1"/>
          <w:sz w:val="22"/>
          <w:szCs w:val="22"/>
        </w:rPr>
        <w:t>онтроль ліквідності</w:t>
      </w:r>
      <w:r w:rsidRPr="0023714F">
        <w:rPr>
          <w:rFonts w:ascii="PF Square Sans Pro" w:hAnsi="PF Square Sans Pro"/>
          <w:color w:val="000000" w:themeColor="text1"/>
          <w:sz w:val="22"/>
          <w:szCs w:val="22"/>
        </w:rPr>
        <w:t xml:space="preserve"> КУА здійснює</w:t>
      </w:r>
      <w:r w:rsidR="0086658D" w:rsidRPr="0023714F">
        <w:rPr>
          <w:rFonts w:ascii="PF Square Sans Pro" w:hAnsi="PF Square Sans Pro"/>
          <w:color w:val="000000" w:themeColor="text1"/>
          <w:sz w:val="22"/>
          <w:szCs w:val="22"/>
        </w:rPr>
        <w:t xml:space="preserve"> шляхом планування поточної ліквідності, а саме проводить постійний аналіз терміну платежів, які пов’язані з дебіторською заборгованістю та іншими ф</w:t>
      </w:r>
      <w:r w:rsidR="0086658D" w:rsidRPr="0023714F">
        <w:rPr>
          <w:rFonts w:ascii="PF Square Sans Pro" w:hAnsi="PF Square Sans Pro"/>
          <w:color w:val="000000" w:themeColor="text1"/>
          <w:sz w:val="22"/>
          <w:szCs w:val="22"/>
        </w:rPr>
        <w:t>і</w:t>
      </w:r>
      <w:r w:rsidR="0086658D" w:rsidRPr="0023714F">
        <w:rPr>
          <w:rFonts w:ascii="PF Square Sans Pro" w:hAnsi="PF Square Sans Pro"/>
          <w:color w:val="000000" w:themeColor="text1"/>
          <w:sz w:val="22"/>
          <w:szCs w:val="22"/>
        </w:rPr>
        <w:t xml:space="preserve">нансовими активами, прогнозує потоки грошових коштів, постійно розглядає вартість чистих актив. </w:t>
      </w:r>
    </w:p>
    <w:p w:rsidR="00EA006A" w:rsidRPr="0023714F" w:rsidRDefault="00EA006A" w:rsidP="00662537">
      <w:pPr>
        <w:jc w:val="both"/>
        <w:rPr>
          <w:rFonts w:ascii="PF Square Sans Pro" w:hAnsi="PF Square Sans Pro"/>
          <w:color w:val="000000" w:themeColor="text1"/>
          <w:sz w:val="22"/>
          <w:szCs w:val="22"/>
        </w:rPr>
      </w:pPr>
    </w:p>
    <w:p w:rsidR="00EA006A" w:rsidRPr="0023714F" w:rsidRDefault="0086658D" w:rsidP="0039695E">
      <w:pPr>
        <w:keepNext/>
        <w:widowControl w:val="0"/>
        <w:numPr>
          <w:ilvl w:val="0"/>
          <w:numId w:val="29"/>
        </w:numPr>
        <w:autoSpaceDE w:val="0"/>
        <w:autoSpaceDN w:val="0"/>
        <w:adjustRightInd w:val="0"/>
        <w:spacing w:after="240"/>
        <w:ind w:left="426" w:hanging="426"/>
        <w:jc w:val="both"/>
        <w:rPr>
          <w:rFonts w:ascii="PF Square Sans Pro" w:eastAsia="TimesNewRomanPS-BoldMT" w:hAnsi="PF Square Sans Pro"/>
          <w:b/>
          <w:bCs/>
          <w:color w:val="000000" w:themeColor="text1"/>
          <w:sz w:val="22"/>
          <w:szCs w:val="22"/>
          <w:u w:val="single"/>
        </w:rPr>
      </w:pPr>
      <w:r w:rsidRPr="0023714F">
        <w:rPr>
          <w:rFonts w:ascii="PF Square Sans Pro" w:eastAsia="TimesNewRomanPS-BoldMT" w:hAnsi="PF Square Sans Pro"/>
          <w:b/>
          <w:bCs/>
          <w:color w:val="000000" w:themeColor="text1"/>
          <w:sz w:val="22"/>
          <w:szCs w:val="22"/>
          <w:u w:val="single"/>
        </w:rPr>
        <w:t>ПОДІЇ ПІСЛЯ ДАТИ БАЛАНСУ</w:t>
      </w:r>
    </w:p>
    <w:p w:rsidR="00EA006A" w:rsidRPr="0023714F" w:rsidRDefault="0086658D" w:rsidP="00662537">
      <w:pPr>
        <w:pStyle w:val="210"/>
        <w:widowControl w:val="0"/>
        <w:jc w:val="both"/>
        <w:rPr>
          <w:rFonts w:ascii="PF Square Sans Pro" w:hAnsi="PF Square Sans Pro"/>
          <w:b w:val="0"/>
          <w:bCs/>
          <w:color w:val="000000" w:themeColor="text1"/>
          <w:sz w:val="22"/>
          <w:szCs w:val="22"/>
        </w:rPr>
      </w:pPr>
      <w:r w:rsidRPr="0023714F">
        <w:rPr>
          <w:rFonts w:ascii="PF Square Sans Pro" w:hAnsi="PF Square Sans Pro"/>
          <w:b w:val="0"/>
          <w:bCs/>
          <w:color w:val="000000" w:themeColor="text1"/>
          <w:sz w:val="22"/>
          <w:szCs w:val="22"/>
        </w:rPr>
        <w:t xml:space="preserve">Відповідно до засад, визначених МСБО  </w:t>
      </w:r>
      <w:r w:rsidRPr="0023714F">
        <w:rPr>
          <w:rStyle w:val="hps"/>
          <w:rFonts w:ascii="PF Square Sans Pro" w:hAnsi="PF Square Sans Pro"/>
          <w:b w:val="0"/>
          <w:color w:val="000000" w:themeColor="text1"/>
          <w:sz w:val="22"/>
          <w:szCs w:val="22"/>
        </w:rPr>
        <w:t xml:space="preserve">(IAS) </w:t>
      </w:r>
      <w:r w:rsidRPr="0023714F">
        <w:rPr>
          <w:rFonts w:ascii="PF Square Sans Pro" w:hAnsi="PF Square Sans Pro"/>
          <w:b w:val="0"/>
          <w:bCs/>
          <w:color w:val="000000" w:themeColor="text1"/>
          <w:sz w:val="22"/>
          <w:szCs w:val="22"/>
        </w:rPr>
        <w:t>10  «Події  після  звітного  періоду»,  події  що потребують коригувань активів та зобов'язань, у Фонду відсутні.</w:t>
      </w:r>
    </w:p>
    <w:p w:rsidR="00EA006A" w:rsidRPr="0023714F" w:rsidRDefault="00EA006A" w:rsidP="00662537">
      <w:pPr>
        <w:ind w:left="5" w:right="11"/>
        <w:jc w:val="both"/>
        <w:rPr>
          <w:rFonts w:ascii="PF Square Sans Pro" w:hAnsi="PF Square Sans Pro"/>
          <w:color w:val="000000" w:themeColor="text1"/>
          <w:sz w:val="22"/>
          <w:szCs w:val="22"/>
        </w:rPr>
      </w:pPr>
    </w:p>
    <w:p w:rsidR="00EA006A" w:rsidRPr="0023714F" w:rsidRDefault="0086658D" w:rsidP="00662537">
      <w:pPr>
        <w:ind w:left="5" w:right="11"/>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Інших подій, які можуть бути суттєвими для користувачів Фінансової  звітності, на Фонду не відбувалося. Зокрема, не відбувалося: </w:t>
      </w:r>
    </w:p>
    <w:p w:rsidR="00EA006A" w:rsidRPr="0023714F" w:rsidRDefault="0086658D" w:rsidP="00662537">
      <w:pPr>
        <w:pStyle w:val="aa"/>
        <w:numPr>
          <w:ilvl w:val="0"/>
          <w:numId w:val="17"/>
        </w:numPr>
        <w:spacing w:after="120"/>
        <w:ind w:left="714" w:right="6" w:firstLine="0"/>
        <w:contextualSpacing/>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об’єднання бізнесу; </w:t>
      </w:r>
    </w:p>
    <w:p w:rsidR="00EA006A" w:rsidRPr="0023714F" w:rsidRDefault="0086658D" w:rsidP="00662537">
      <w:pPr>
        <w:pStyle w:val="aa"/>
        <w:numPr>
          <w:ilvl w:val="0"/>
          <w:numId w:val="17"/>
        </w:numPr>
        <w:spacing w:after="120"/>
        <w:ind w:left="714" w:right="6" w:firstLine="0"/>
        <w:contextualSpacing/>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припинення, або прийняття рішення про припинення діяльності; </w:t>
      </w:r>
    </w:p>
    <w:p w:rsidR="00EA006A" w:rsidRPr="0023714F" w:rsidRDefault="0086658D" w:rsidP="00662537">
      <w:pPr>
        <w:pStyle w:val="aa"/>
        <w:numPr>
          <w:ilvl w:val="0"/>
          <w:numId w:val="17"/>
        </w:numPr>
        <w:spacing w:after="120"/>
        <w:ind w:left="714" w:right="6" w:firstLine="0"/>
        <w:contextualSpacing/>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істотного придбання активів; </w:t>
      </w:r>
    </w:p>
    <w:p w:rsidR="00EA006A" w:rsidRPr="0023714F" w:rsidRDefault="0086658D" w:rsidP="00662537">
      <w:pPr>
        <w:pStyle w:val="aa"/>
        <w:numPr>
          <w:ilvl w:val="0"/>
          <w:numId w:val="17"/>
        </w:numPr>
        <w:spacing w:after="120"/>
        <w:ind w:left="714" w:right="6" w:firstLine="0"/>
        <w:contextualSpacing/>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 xml:space="preserve">істотних змін курсів валют чи вартості активів; </w:t>
      </w:r>
    </w:p>
    <w:p w:rsidR="00EA006A" w:rsidRPr="0023714F" w:rsidRDefault="0086658D" w:rsidP="00662537">
      <w:pPr>
        <w:pStyle w:val="aa"/>
        <w:numPr>
          <w:ilvl w:val="0"/>
          <w:numId w:val="17"/>
        </w:numPr>
        <w:spacing w:after="120"/>
        <w:ind w:left="714" w:right="6" w:firstLine="0"/>
        <w:contextualSpacing/>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прийняття судових рішень на користь позивачів, що могли б спричинити вини</w:t>
      </w:r>
      <w:r w:rsidRPr="0023714F">
        <w:rPr>
          <w:rFonts w:ascii="PF Square Sans Pro" w:hAnsi="PF Square Sans Pro"/>
          <w:color w:val="000000" w:themeColor="text1"/>
          <w:sz w:val="22"/>
          <w:szCs w:val="22"/>
        </w:rPr>
        <w:t>к</w:t>
      </w:r>
      <w:r w:rsidRPr="0023714F">
        <w:rPr>
          <w:rFonts w:ascii="PF Square Sans Pro" w:hAnsi="PF Square Sans Pro"/>
          <w:color w:val="000000" w:themeColor="text1"/>
          <w:sz w:val="22"/>
          <w:szCs w:val="22"/>
        </w:rPr>
        <w:t xml:space="preserve">нення суттєвих фінансових зобов`язань. </w:t>
      </w:r>
    </w:p>
    <w:p w:rsidR="009337F7" w:rsidRPr="0023714F" w:rsidRDefault="009337F7" w:rsidP="00662537">
      <w:pPr>
        <w:widowControl w:val="0"/>
        <w:autoSpaceDE w:val="0"/>
        <w:autoSpaceDN w:val="0"/>
        <w:adjustRightInd w:val="0"/>
        <w:jc w:val="both"/>
        <w:rPr>
          <w:rFonts w:ascii="PF Square Sans Pro" w:hAnsi="PF Square Sans Pro"/>
          <w:color w:val="000000" w:themeColor="text1"/>
          <w:sz w:val="22"/>
          <w:szCs w:val="22"/>
        </w:rPr>
      </w:pPr>
    </w:p>
    <w:p w:rsidR="00B31BB4" w:rsidRPr="0023714F" w:rsidRDefault="00B31BB4" w:rsidP="00662537">
      <w:pPr>
        <w:widowControl w:val="0"/>
        <w:tabs>
          <w:tab w:val="right" w:pos="9639"/>
        </w:tabs>
        <w:autoSpaceDE w:val="0"/>
        <w:autoSpaceDN w:val="0"/>
        <w:adjustRightInd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Директор</w:t>
      </w:r>
    </w:p>
    <w:p w:rsidR="009337F7" w:rsidRPr="0023714F" w:rsidRDefault="00B31BB4" w:rsidP="00662537">
      <w:pPr>
        <w:widowControl w:val="0"/>
        <w:tabs>
          <w:tab w:val="right" w:pos="9639"/>
        </w:tabs>
        <w:autoSpaceDE w:val="0"/>
        <w:autoSpaceDN w:val="0"/>
        <w:adjustRightInd w:val="0"/>
        <w:jc w:val="both"/>
        <w:rPr>
          <w:rFonts w:ascii="PF Square Sans Pro" w:hAnsi="PF Square Sans Pro"/>
          <w:color w:val="000000" w:themeColor="text1"/>
          <w:sz w:val="22"/>
          <w:szCs w:val="22"/>
        </w:rPr>
      </w:pPr>
      <w:r w:rsidRPr="0023714F">
        <w:rPr>
          <w:rFonts w:ascii="PF Square Sans Pro" w:hAnsi="PF Square Sans Pro"/>
          <w:color w:val="000000" w:themeColor="text1"/>
          <w:sz w:val="22"/>
          <w:szCs w:val="22"/>
        </w:rPr>
        <w:t>ТОВ КУА «</w:t>
      </w:r>
      <w:r w:rsidR="00082DB2" w:rsidRPr="0023714F">
        <w:rPr>
          <w:rFonts w:ascii="PF Square Sans Pro" w:hAnsi="PF Square Sans Pro"/>
          <w:color w:val="000000" w:themeColor="text1"/>
          <w:sz w:val="22"/>
          <w:szCs w:val="22"/>
        </w:rPr>
        <w:t>Форвард</w:t>
      </w:r>
      <w:r w:rsidRPr="0023714F">
        <w:rPr>
          <w:rFonts w:ascii="PF Square Sans Pro" w:hAnsi="PF Square Sans Pro"/>
          <w:color w:val="000000" w:themeColor="text1"/>
          <w:sz w:val="22"/>
          <w:szCs w:val="22"/>
        </w:rPr>
        <w:t>»</w:t>
      </w:r>
      <w:r w:rsidRPr="0023714F">
        <w:rPr>
          <w:rFonts w:ascii="PF Square Sans Pro" w:hAnsi="PF Square Sans Pro"/>
          <w:color w:val="000000" w:themeColor="text1"/>
          <w:sz w:val="22"/>
          <w:szCs w:val="22"/>
        </w:rPr>
        <w:tab/>
      </w:r>
      <w:proofErr w:type="spellStart"/>
      <w:r w:rsidRPr="0023714F">
        <w:rPr>
          <w:rFonts w:ascii="PF Square Sans Pro" w:hAnsi="PF Square Sans Pro"/>
          <w:color w:val="000000" w:themeColor="text1"/>
          <w:sz w:val="22"/>
          <w:szCs w:val="22"/>
        </w:rPr>
        <w:t>І</w:t>
      </w:r>
      <w:r w:rsidR="00082DB2" w:rsidRPr="0023714F">
        <w:rPr>
          <w:rFonts w:ascii="PF Square Sans Pro" w:hAnsi="PF Square Sans Pro"/>
          <w:color w:val="000000" w:themeColor="text1"/>
          <w:sz w:val="22"/>
          <w:szCs w:val="22"/>
        </w:rPr>
        <w:t>.В</w:t>
      </w:r>
      <w:r w:rsidR="00CE7C64" w:rsidRPr="0023714F">
        <w:rPr>
          <w:rFonts w:ascii="PF Square Sans Pro" w:hAnsi="PF Square Sans Pro"/>
          <w:color w:val="000000" w:themeColor="text1"/>
          <w:sz w:val="22"/>
          <w:szCs w:val="22"/>
        </w:rPr>
        <w:t>.</w:t>
      </w:r>
      <w:r w:rsidR="00082DB2" w:rsidRPr="0023714F">
        <w:rPr>
          <w:rFonts w:ascii="PF Square Sans Pro" w:hAnsi="PF Square Sans Pro"/>
          <w:color w:val="000000" w:themeColor="text1"/>
          <w:sz w:val="22"/>
          <w:szCs w:val="22"/>
        </w:rPr>
        <w:t>Кошкін</w:t>
      </w:r>
      <w:proofErr w:type="spellEnd"/>
    </w:p>
    <w:sectPr w:rsidR="009337F7" w:rsidRPr="0023714F" w:rsidSect="0086658D">
      <w:headerReference w:type="default" r:id="rId15"/>
      <w:footerReference w:type="default" r:id="rId16"/>
      <w:pgSz w:w="11906" w:h="16838" w:code="9"/>
      <w:pgMar w:top="1077" w:right="748" w:bottom="1440" w:left="1440"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125" w:rsidRDefault="00380125">
      <w:r>
        <w:separator/>
      </w:r>
    </w:p>
  </w:endnote>
  <w:endnote w:type="continuationSeparator" w:id="0">
    <w:p w:rsidR="00380125" w:rsidRDefault="0038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ragmaticaLightCTT">
    <w:altName w:val="Times New Roman"/>
    <w:charset w:val="CC"/>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F Square Sans Pro">
    <w:altName w:val="Segoe UI"/>
    <w:charset w:val="CC"/>
    <w:family w:val="auto"/>
    <w:pitch w:val="variable"/>
    <w:sig w:usb0="00000001" w:usb1="5000E0FB"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BoldItalic">
    <w:panose1 w:val="00000000000000000000"/>
    <w:charset w:val="CC"/>
    <w:family w:val="auto"/>
    <w:notTrueType/>
    <w:pitch w:val="default"/>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TimesNewRomanPS-Bold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125" w:rsidRDefault="00380125">
    <w:pPr>
      <w:pStyle w:val="af1"/>
      <w:jc w:val="center"/>
    </w:pPr>
    <w:r>
      <w:fldChar w:fldCharType="begin"/>
    </w:r>
    <w:r>
      <w:instrText xml:space="preserve"> PAGE   \* MERGEFORMAT </w:instrText>
    </w:r>
    <w:r>
      <w:fldChar w:fldCharType="separate"/>
    </w:r>
    <w:r w:rsidR="00815A88">
      <w:rPr>
        <w:noProof/>
      </w:rPr>
      <w:t>7</w:t>
    </w:r>
    <w:r>
      <w:rPr>
        <w:noProof/>
      </w:rPr>
      <w:fldChar w:fldCharType="end"/>
    </w:r>
  </w:p>
  <w:p w:rsidR="00380125" w:rsidRDefault="00380125">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125" w:rsidRDefault="00380125">
      <w:r>
        <w:separator/>
      </w:r>
    </w:p>
  </w:footnote>
  <w:footnote w:type="continuationSeparator" w:id="0">
    <w:p w:rsidR="00380125" w:rsidRDefault="003801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0125" w:rsidRDefault="0038012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ПАЙОВИЙ </w:t>
    </w:r>
    <w:r w:rsidRPr="00D07F2F">
      <w:rPr>
        <w:rFonts w:ascii="PF Square Sans Pro" w:hAnsi="PF Square Sans Pro"/>
        <w:b/>
        <w:bCs/>
        <w:lang w:val="ru-RU"/>
      </w:rPr>
      <w:t>ЗАКРИТИЙ НЕДИВЕРСИФІКОВАНИЙ</w:t>
    </w:r>
    <w:r>
      <w:rPr>
        <w:rFonts w:ascii="PF Square Sans Pro" w:hAnsi="PF Square Sans Pro"/>
        <w:b/>
        <w:bCs/>
        <w:lang w:val="ru-RU"/>
      </w:rPr>
      <w:t xml:space="preserve"> </w:t>
    </w:r>
  </w:p>
  <w:p w:rsidR="00380125" w:rsidRDefault="0038012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ВЕНЧУРНИЙ</w:t>
    </w:r>
    <w:r w:rsidRPr="00D07F2F">
      <w:rPr>
        <w:rFonts w:ascii="PF Square Sans Pro" w:hAnsi="PF Square Sans Pro"/>
        <w:b/>
        <w:bCs/>
        <w:lang w:val="ru-RU"/>
      </w:rPr>
      <w:t xml:space="preserve"> ІНВЕСТИЦІЙНИЙ ФОНД «</w:t>
    </w:r>
    <w:r>
      <w:rPr>
        <w:rFonts w:ascii="PF Square Sans Pro" w:hAnsi="PF Square Sans Pro"/>
        <w:b/>
        <w:bCs/>
        <w:lang w:val="ru-RU"/>
      </w:rPr>
      <w:t>Криптон</w:t>
    </w:r>
    <w:r w:rsidRPr="00D07F2F">
      <w:rPr>
        <w:rFonts w:ascii="PF Square Sans Pro" w:hAnsi="PF Square Sans Pro"/>
        <w:b/>
        <w:bCs/>
        <w:lang w:val="ru-RU"/>
      </w:rPr>
      <w:t>»</w:t>
    </w:r>
  </w:p>
  <w:p w:rsidR="00380125" w:rsidRDefault="0038012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ТОВАРИСТВА </w:t>
    </w:r>
    <w:proofErr w:type="gramStart"/>
    <w:r>
      <w:rPr>
        <w:rFonts w:ascii="PF Square Sans Pro" w:hAnsi="PF Square Sans Pro"/>
        <w:b/>
        <w:bCs/>
        <w:lang w:val="ru-RU"/>
      </w:rPr>
      <w:t>З</w:t>
    </w:r>
    <w:proofErr w:type="gramEnd"/>
    <w:r>
      <w:rPr>
        <w:rFonts w:ascii="PF Square Sans Pro" w:hAnsi="PF Square Sans Pro"/>
        <w:b/>
        <w:bCs/>
        <w:lang w:val="ru-RU"/>
      </w:rPr>
      <w:t xml:space="preserve"> ОБМЕЖЕНОЮ ВІДПОВІДАЛЬНІСТЮ </w:t>
    </w:r>
  </w:p>
  <w:p w:rsidR="00380125" w:rsidRDefault="00380125" w:rsidP="00D66DE8">
    <w:pPr>
      <w:pStyle w:val="af"/>
      <w:tabs>
        <w:tab w:val="left" w:pos="2580"/>
        <w:tab w:val="left" w:pos="2985"/>
      </w:tabs>
      <w:spacing w:after="120" w:line="276" w:lineRule="auto"/>
      <w:jc w:val="center"/>
      <w:rPr>
        <w:rFonts w:ascii="PF Square Sans Pro" w:hAnsi="PF Square Sans Pro"/>
        <w:b/>
        <w:bCs/>
        <w:lang w:val="ru-RU"/>
      </w:rPr>
    </w:pPr>
    <w:r>
      <w:rPr>
        <w:rFonts w:ascii="PF Square Sans Pro" w:hAnsi="PF Square Sans Pro"/>
        <w:b/>
        <w:bCs/>
        <w:lang w:val="ru-RU"/>
      </w:rPr>
      <w:t xml:space="preserve">КОМПАНІЯ </w:t>
    </w:r>
    <w:proofErr w:type="gramStart"/>
    <w:r>
      <w:rPr>
        <w:rFonts w:ascii="PF Square Sans Pro" w:hAnsi="PF Square Sans Pro"/>
        <w:b/>
        <w:bCs/>
        <w:lang w:val="ru-RU"/>
      </w:rPr>
      <w:t>З</w:t>
    </w:r>
    <w:proofErr w:type="gramEnd"/>
    <w:r>
      <w:rPr>
        <w:rFonts w:ascii="PF Square Sans Pro" w:hAnsi="PF Square Sans Pro"/>
        <w:b/>
        <w:bCs/>
        <w:lang w:val="ru-RU"/>
      </w:rPr>
      <w:t xml:space="preserve"> УПРАВЛІННЯ АКТИВАМИ «Форвард»</w:t>
    </w:r>
  </w:p>
  <w:p w:rsidR="00380125" w:rsidRDefault="00380125" w:rsidP="00D66DE8">
    <w:pPr>
      <w:pStyle w:val="af"/>
      <w:pBdr>
        <w:bottom w:val="single" w:sz="4" w:space="1" w:color="A5A5A5"/>
      </w:pBdr>
      <w:tabs>
        <w:tab w:val="left" w:pos="2580"/>
        <w:tab w:val="left" w:pos="2985"/>
      </w:tabs>
      <w:spacing w:after="120" w:line="276" w:lineRule="auto"/>
      <w:jc w:val="center"/>
      <w:rPr>
        <w:rFonts w:ascii="PF Square Sans Pro" w:hAnsi="PF Square Sans Pro"/>
        <w:b/>
      </w:rPr>
    </w:pPr>
    <w:r w:rsidRPr="00D07F2F">
      <w:rPr>
        <w:rFonts w:ascii="PF Square Sans Pro" w:hAnsi="PF Square Sans Pro"/>
        <w:b/>
      </w:rPr>
      <w:t>Примітки до фінансової звітності за рік, що завершився 31 грудня 201</w:t>
    </w:r>
    <w:r w:rsidRPr="00380125">
      <w:rPr>
        <w:rFonts w:ascii="PF Square Sans Pro" w:hAnsi="PF Square Sans Pro"/>
        <w:b/>
        <w:lang w:val="ru-RU"/>
      </w:rPr>
      <w:t>9</w:t>
    </w:r>
    <w:r w:rsidRPr="00D07F2F">
      <w:rPr>
        <w:rFonts w:ascii="PF Square Sans Pro" w:hAnsi="PF Square Sans Pro"/>
        <w:b/>
      </w:rPr>
      <w:t xml:space="preserve"> року </w:t>
    </w:r>
  </w:p>
  <w:p w:rsidR="00380125" w:rsidRDefault="00380125" w:rsidP="00D66DE8">
    <w:pPr>
      <w:pStyle w:val="af"/>
      <w:pBdr>
        <w:bottom w:val="single" w:sz="4" w:space="1" w:color="A5A5A5"/>
      </w:pBdr>
      <w:tabs>
        <w:tab w:val="left" w:pos="2580"/>
        <w:tab w:val="left" w:pos="2985"/>
      </w:tabs>
      <w:spacing w:after="120" w:line="276" w:lineRule="auto"/>
      <w:jc w:val="center"/>
    </w:pPr>
    <w:r w:rsidRPr="00D07F2F">
      <w:rPr>
        <w:rFonts w:ascii="PF Square Sans Pro" w:hAnsi="PF Square Sans Pro"/>
        <w:b/>
      </w:rPr>
      <w:t>(в тисячах гривень)</w:t>
    </w:r>
  </w:p>
  <w:p w:rsidR="00380125" w:rsidRDefault="0038012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pStyle w:val="6"/>
      <w:suff w:val="nothing"/>
      <w:lvlText w:val=""/>
      <w:lvlJc w:val="left"/>
    </w:lvl>
    <w:lvl w:ilvl="6">
      <w:start w:val="1"/>
      <w:numFmt w:val="none"/>
      <w:suff w:val="nothing"/>
      <w:lvlText w:val=""/>
      <w:lvlJc w:val="left"/>
    </w:lvl>
    <w:lvl w:ilvl="7">
      <w:start w:val="1"/>
      <w:numFmt w:val="none"/>
      <w:pStyle w:val="8"/>
      <w:suff w:val="nothing"/>
      <w:lvlText w:val=""/>
      <w:lvlJc w:val="left"/>
    </w:lvl>
    <w:lvl w:ilvl="8">
      <w:start w:val="1"/>
      <w:numFmt w:val="none"/>
      <w:pStyle w:val="9"/>
      <w:suff w:val="nothing"/>
      <w:lvlText w:val=""/>
      <w:lvlJc w:val="left"/>
    </w:lvl>
  </w:abstractNum>
  <w:abstractNum w:abstractNumId="1">
    <w:nsid w:val="00000001"/>
    <w:multiLevelType w:val="singleLevel"/>
    <w:tmpl w:val="00000001"/>
    <w:name w:val="WW8Num22"/>
    <w:lvl w:ilvl="0">
      <w:start w:val="1"/>
      <w:numFmt w:val="decimal"/>
      <w:lvlText w:val="%1."/>
      <w:lvlJc w:val="left"/>
      <w:pPr>
        <w:tabs>
          <w:tab w:val="num" w:pos="1069"/>
        </w:tabs>
      </w:pPr>
    </w:lvl>
  </w:abstractNum>
  <w:abstractNum w:abstractNumId="2">
    <w:nsid w:val="04670FB7"/>
    <w:multiLevelType w:val="hybridMultilevel"/>
    <w:tmpl w:val="20301B0E"/>
    <w:lvl w:ilvl="0" w:tplc="10862EB4">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087B90"/>
    <w:multiLevelType w:val="multilevel"/>
    <w:tmpl w:val="01AC8868"/>
    <w:lvl w:ilvl="0">
      <w:start w:val="3"/>
      <w:numFmt w:val="decimal"/>
      <w:lvlText w:val="%1"/>
      <w:lvlJc w:val="left"/>
      <w:pPr>
        <w:ind w:left="360" w:hanging="360"/>
      </w:pPr>
      <w:rPr>
        <w:rFonts w:hint="default"/>
        <w:b/>
        <w:color w:val="212121"/>
      </w:rPr>
    </w:lvl>
    <w:lvl w:ilvl="1">
      <w:start w:val="5"/>
      <w:numFmt w:val="decimal"/>
      <w:lvlText w:val="%1.%2"/>
      <w:lvlJc w:val="left"/>
      <w:pPr>
        <w:ind w:left="1494" w:hanging="360"/>
      </w:pPr>
      <w:rPr>
        <w:rFonts w:hint="default"/>
        <w:color w:val="212121"/>
      </w:rPr>
    </w:lvl>
    <w:lvl w:ilvl="2">
      <w:start w:val="1"/>
      <w:numFmt w:val="decimal"/>
      <w:lvlText w:val="%1.%2.%3"/>
      <w:lvlJc w:val="left"/>
      <w:pPr>
        <w:ind w:left="2988" w:hanging="720"/>
      </w:pPr>
      <w:rPr>
        <w:rFonts w:hint="default"/>
        <w:color w:val="212121"/>
      </w:rPr>
    </w:lvl>
    <w:lvl w:ilvl="3">
      <w:start w:val="1"/>
      <w:numFmt w:val="decimal"/>
      <w:lvlText w:val="%1.%2.%3.%4"/>
      <w:lvlJc w:val="left"/>
      <w:pPr>
        <w:ind w:left="4122" w:hanging="720"/>
      </w:pPr>
      <w:rPr>
        <w:rFonts w:hint="default"/>
        <w:color w:val="212121"/>
      </w:rPr>
    </w:lvl>
    <w:lvl w:ilvl="4">
      <w:start w:val="1"/>
      <w:numFmt w:val="decimal"/>
      <w:lvlText w:val="%1.%2.%3.%4.%5"/>
      <w:lvlJc w:val="left"/>
      <w:pPr>
        <w:ind w:left="5616" w:hanging="1080"/>
      </w:pPr>
      <w:rPr>
        <w:rFonts w:hint="default"/>
        <w:color w:val="212121"/>
      </w:rPr>
    </w:lvl>
    <w:lvl w:ilvl="5">
      <w:start w:val="1"/>
      <w:numFmt w:val="decimal"/>
      <w:lvlText w:val="%1.%2.%3.%4.%5.%6"/>
      <w:lvlJc w:val="left"/>
      <w:pPr>
        <w:ind w:left="6750" w:hanging="1080"/>
      </w:pPr>
      <w:rPr>
        <w:rFonts w:hint="default"/>
        <w:color w:val="212121"/>
      </w:rPr>
    </w:lvl>
    <w:lvl w:ilvl="6">
      <w:start w:val="1"/>
      <w:numFmt w:val="decimal"/>
      <w:lvlText w:val="%1.%2.%3.%4.%5.%6.%7"/>
      <w:lvlJc w:val="left"/>
      <w:pPr>
        <w:ind w:left="8244" w:hanging="1440"/>
      </w:pPr>
      <w:rPr>
        <w:rFonts w:hint="default"/>
        <w:color w:val="212121"/>
      </w:rPr>
    </w:lvl>
    <w:lvl w:ilvl="7">
      <w:start w:val="1"/>
      <w:numFmt w:val="decimal"/>
      <w:lvlText w:val="%1.%2.%3.%4.%5.%6.%7.%8"/>
      <w:lvlJc w:val="left"/>
      <w:pPr>
        <w:ind w:left="9378" w:hanging="1440"/>
      </w:pPr>
      <w:rPr>
        <w:rFonts w:hint="default"/>
        <w:color w:val="212121"/>
      </w:rPr>
    </w:lvl>
    <w:lvl w:ilvl="8">
      <w:start w:val="1"/>
      <w:numFmt w:val="decimal"/>
      <w:lvlText w:val="%1.%2.%3.%4.%5.%6.%7.%8.%9"/>
      <w:lvlJc w:val="left"/>
      <w:pPr>
        <w:ind w:left="10512" w:hanging="1440"/>
      </w:pPr>
      <w:rPr>
        <w:rFonts w:hint="default"/>
        <w:color w:val="212121"/>
      </w:rPr>
    </w:lvl>
  </w:abstractNum>
  <w:abstractNum w:abstractNumId="4">
    <w:nsid w:val="0AD94A1C"/>
    <w:multiLevelType w:val="multilevel"/>
    <w:tmpl w:val="8BC82280"/>
    <w:lvl w:ilvl="0">
      <w:start w:val="2"/>
      <w:numFmt w:val="decimal"/>
      <w:lvlText w:val="%1"/>
      <w:lvlJc w:val="left"/>
      <w:pPr>
        <w:ind w:left="360" w:hanging="360"/>
      </w:pPr>
      <w:rPr>
        <w:rFonts w:hint="default"/>
      </w:rPr>
    </w:lvl>
    <w:lvl w:ilvl="1">
      <w:start w:val="6"/>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5">
    <w:nsid w:val="0DDA178B"/>
    <w:multiLevelType w:val="multilevel"/>
    <w:tmpl w:val="5FE8B0AC"/>
    <w:lvl w:ilvl="0">
      <w:start w:val="1"/>
      <w:numFmt w:val="decimal"/>
      <w:lvlText w:val="%1."/>
      <w:lvlJc w:val="left"/>
      <w:pPr>
        <w:ind w:left="5180" w:hanging="360"/>
      </w:pPr>
      <w:rPr>
        <w:rFonts w:hint="default"/>
      </w:rPr>
    </w:lvl>
    <w:lvl w:ilvl="1">
      <w:start w:val="8"/>
      <w:numFmt w:val="decimal"/>
      <w:isLgl/>
      <w:lvlText w:val="%1.%2"/>
      <w:lvlJc w:val="left"/>
      <w:pPr>
        <w:ind w:left="5180" w:hanging="360"/>
      </w:pPr>
      <w:rPr>
        <w:rFonts w:hint="default"/>
      </w:rPr>
    </w:lvl>
    <w:lvl w:ilvl="2">
      <w:start w:val="1"/>
      <w:numFmt w:val="decimal"/>
      <w:isLgl/>
      <w:lvlText w:val="%1.%2.%3"/>
      <w:lvlJc w:val="left"/>
      <w:pPr>
        <w:ind w:left="5540" w:hanging="720"/>
      </w:pPr>
      <w:rPr>
        <w:rFonts w:hint="default"/>
      </w:rPr>
    </w:lvl>
    <w:lvl w:ilvl="3">
      <w:start w:val="1"/>
      <w:numFmt w:val="decimal"/>
      <w:isLgl/>
      <w:lvlText w:val="%1.%2.%3.%4"/>
      <w:lvlJc w:val="left"/>
      <w:pPr>
        <w:ind w:left="5540" w:hanging="720"/>
      </w:pPr>
      <w:rPr>
        <w:rFonts w:hint="default"/>
      </w:rPr>
    </w:lvl>
    <w:lvl w:ilvl="4">
      <w:start w:val="1"/>
      <w:numFmt w:val="decimal"/>
      <w:isLgl/>
      <w:lvlText w:val="%1.%2.%3.%4.%5"/>
      <w:lvlJc w:val="left"/>
      <w:pPr>
        <w:ind w:left="5900" w:hanging="1080"/>
      </w:pPr>
      <w:rPr>
        <w:rFonts w:hint="default"/>
      </w:rPr>
    </w:lvl>
    <w:lvl w:ilvl="5">
      <w:start w:val="1"/>
      <w:numFmt w:val="decimal"/>
      <w:isLgl/>
      <w:lvlText w:val="%1.%2.%3.%4.%5.%6"/>
      <w:lvlJc w:val="left"/>
      <w:pPr>
        <w:ind w:left="6260" w:hanging="1440"/>
      </w:pPr>
      <w:rPr>
        <w:rFonts w:hint="default"/>
      </w:rPr>
    </w:lvl>
    <w:lvl w:ilvl="6">
      <w:start w:val="1"/>
      <w:numFmt w:val="decimal"/>
      <w:isLgl/>
      <w:lvlText w:val="%1.%2.%3.%4.%5.%6.%7"/>
      <w:lvlJc w:val="left"/>
      <w:pPr>
        <w:ind w:left="6260" w:hanging="1440"/>
      </w:pPr>
      <w:rPr>
        <w:rFonts w:hint="default"/>
      </w:rPr>
    </w:lvl>
    <w:lvl w:ilvl="7">
      <w:start w:val="1"/>
      <w:numFmt w:val="decimal"/>
      <w:isLgl/>
      <w:lvlText w:val="%1.%2.%3.%4.%5.%6.%7.%8"/>
      <w:lvlJc w:val="left"/>
      <w:pPr>
        <w:ind w:left="6620" w:hanging="1800"/>
      </w:pPr>
      <w:rPr>
        <w:rFonts w:hint="default"/>
      </w:rPr>
    </w:lvl>
    <w:lvl w:ilvl="8">
      <w:start w:val="1"/>
      <w:numFmt w:val="decimal"/>
      <w:isLgl/>
      <w:lvlText w:val="%1.%2.%3.%4.%5.%6.%7.%8.%9"/>
      <w:lvlJc w:val="left"/>
      <w:pPr>
        <w:ind w:left="6620" w:hanging="1800"/>
      </w:pPr>
      <w:rPr>
        <w:rFonts w:hint="default"/>
      </w:rPr>
    </w:lvl>
  </w:abstractNum>
  <w:abstractNum w:abstractNumId="6">
    <w:nsid w:val="112A3B77"/>
    <w:multiLevelType w:val="hybridMultilevel"/>
    <w:tmpl w:val="A6E4F174"/>
    <w:lvl w:ilvl="0" w:tplc="0ECAC4CE">
      <w:numFmt w:val="bullet"/>
      <w:lvlText w:val="-"/>
      <w:lvlJc w:val="left"/>
      <w:pPr>
        <w:ind w:left="927" w:hanging="360"/>
      </w:pPr>
      <w:rPr>
        <w:rFonts w:ascii="PragmaticaLightCTT" w:eastAsia="Arial" w:hAnsi="PragmaticaLightCTT"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4786AD7"/>
    <w:multiLevelType w:val="hybridMultilevel"/>
    <w:tmpl w:val="280E28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E2B68"/>
    <w:multiLevelType w:val="multilevel"/>
    <w:tmpl w:val="EEDC2164"/>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85F3C74"/>
    <w:multiLevelType w:val="multilevel"/>
    <w:tmpl w:val="D646BA34"/>
    <w:lvl w:ilvl="0">
      <w:start w:val="1"/>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0">
    <w:nsid w:val="1E695022"/>
    <w:multiLevelType w:val="multilevel"/>
    <w:tmpl w:val="C596BA6E"/>
    <w:lvl w:ilvl="0">
      <w:start w:val="3"/>
      <w:numFmt w:val="decimal"/>
      <w:lvlText w:val="%1"/>
      <w:lvlJc w:val="left"/>
      <w:pPr>
        <w:ind w:left="360" w:hanging="360"/>
      </w:pPr>
      <w:rPr>
        <w:rFonts w:hint="default"/>
      </w:rPr>
    </w:lvl>
    <w:lvl w:ilvl="1">
      <w:start w:val="5"/>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D16F63"/>
    <w:multiLevelType w:val="hybridMultilevel"/>
    <w:tmpl w:val="E3224D94"/>
    <w:lvl w:ilvl="0" w:tplc="12AEDA60">
      <w:numFmt w:val="bullet"/>
      <w:lvlText w:val="-"/>
      <w:lvlJc w:val="left"/>
      <w:pPr>
        <w:ind w:left="720" w:hanging="360"/>
      </w:pPr>
      <w:rPr>
        <w:rFonts w:ascii="PF Square Sans Pro" w:eastAsia="Times New Roman" w:hAnsi="PF Square Sans 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FAD5961"/>
    <w:multiLevelType w:val="multilevel"/>
    <w:tmpl w:val="4CFCF0E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28F75155"/>
    <w:multiLevelType w:val="hybridMultilevel"/>
    <w:tmpl w:val="53E6064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CD3A0A"/>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D1C374F"/>
    <w:multiLevelType w:val="multilevel"/>
    <w:tmpl w:val="2ACE92C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D2D639E"/>
    <w:multiLevelType w:val="multilevel"/>
    <w:tmpl w:val="F15ABB54"/>
    <w:lvl w:ilvl="0">
      <w:start w:val="1"/>
      <w:numFmt w:val="decimal"/>
      <w:lvlText w:val="%1."/>
      <w:lvlJc w:val="left"/>
      <w:pPr>
        <w:ind w:left="1211" w:hanging="360"/>
      </w:pPr>
      <w:rPr>
        <w:rFonts w:hint="default"/>
      </w:rPr>
    </w:lvl>
    <w:lvl w:ilvl="1">
      <w:start w:val="8"/>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7">
    <w:nsid w:val="30624C6B"/>
    <w:multiLevelType w:val="multilevel"/>
    <w:tmpl w:val="EA7C5454"/>
    <w:lvl w:ilvl="0">
      <w:start w:val="4"/>
      <w:numFmt w:val="decimal"/>
      <w:lvlText w:val="%1"/>
      <w:lvlJc w:val="left"/>
      <w:pPr>
        <w:ind w:left="360" w:hanging="360"/>
      </w:pPr>
      <w:rPr>
        <w:rFonts w:hint="default"/>
      </w:rPr>
    </w:lvl>
    <w:lvl w:ilvl="1">
      <w:start w:val="7"/>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8">
    <w:nsid w:val="310E297F"/>
    <w:multiLevelType w:val="hybridMultilevel"/>
    <w:tmpl w:val="A05091AA"/>
    <w:lvl w:ilvl="0" w:tplc="205021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F26EC6"/>
    <w:multiLevelType w:val="hybridMultilevel"/>
    <w:tmpl w:val="CC00D4C0"/>
    <w:lvl w:ilvl="0" w:tplc="8F5429B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0078F1"/>
    <w:multiLevelType w:val="hybridMultilevel"/>
    <w:tmpl w:val="28E06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ADC582F"/>
    <w:multiLevelType w:val="hybridMultilevel"/>
    <w:tmpl w:val="8ABCB814"/>
    <w:lvl w:ilvl="0" w:tplc="12AEDA60">
      <w:numFmt w:val="bullet"/>
      <w:lvlText w:val="-"/>
      <w:lvlJc w:val="left"/>
      <w:pPr>
        <w:ind w:left="720" w:hanging="360"/>
      </w:pPr>
      <w:rPr>
        <w:rFonts w:ascii="PF Square Sans Pro" w:eastAsia="Times New Roman" w:hAnsi="PF Square Sans Pro"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5E549B"/>
    <w:multiLevelType w:val="hybridMultilevel"/>
    <w:tmpl w:val="4C247CCA"/>
    <w:lvl w:ilvl="0" w:tplc="12AEDA60">
      <w:numFmt w:val="bullet"/>
      <w:lvlText w:val="-"/>
      <w:lvlJc w:val="left"/>
      <w:pPr>
        <w:ind w:left="644" w:hanging="360"/>
      </w:pPr>
      <w:rPr>
        <w:rFonts w:ascii="PF Square Sans Pro" w:eastAsia="Times New Roman" w:hAnsi="PF Square Sans Pro"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3">
    <w:nsid w:val="42FC7EBB"/>
    <w:multiLevelType w:val="multilevel"/>
    <w:tmpl w:val="44A60F9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C9069A3"/>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F7A4563"/>
    <w:multiLevelType w:val="hybridMultilevel"/>
    <w:tmpl w:val="3010358C"/>
    <w:lvl w:ilvl="0" w:tplc="04190003">
      <w:start w:val="405"/>
      <w:numFmt w:val="bullet"/>
      <w:lvlText w:val="-"/>
      <w:lvlJc w:val="left"/>
      <w:pPr>
        <w:ind w:left="1146" w:hanging="360"/>
      </w:pPr>
      <w:rPr>
        <w:rFonts w:ascii="Times New Roman" w:eastAsia="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56221A14"/>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7B6175B"/>
    <w:multiLevelType w:val="multilevel"/>
    <w:tmpl w:val="53B4813C"/>
    <w:lvl w:ilvl="0">
      <w:start w:val="4"/>
      <w:numFmt w:val="decimal"/>
      <w:lvlText w:val="%1"/>
      <w:lvlJc w:val="left"/>
      <w:pPr>
        <w:ind w:left="360" w:hanging="360"/>
      </w:pPr>
      <w:rPr>
        <w:rFonts w:hint="default"/>
      </w:rPr>
    </w:lvl>
    <w:lvl w:ilvl="1">
      <w:start w:val="4"/>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8">
    <w:nsid w:val="5D8627C4"/>
    <w:multiLevelType w:val="hybridMultilevel"/>
    <w:tmpl w:val="1A9672CA"/>
    <w:lvl w:ilvl="0" w:tplc="01B014C4">
      <w:numFmt w:val="bullet"/>
      <w:lvlText w:val="-"/>
      <w:lvlJc w:val="left"/>
      <w:pPr>
        <w:tabs>
          <w:tab w:val="num" w:pos="720"/>
        </w:tabs>
        <w:ind w:left="720" w:hanging="360"/>
      </w:pPr>
      <w:rPr>
        <w:rFonts w:ascii="Verdana" w:eastAsia="Times New Roman" w:hAnsi="Verdana" w:cs="Times New Roman" w:hint="default"/>
      </w:rPr>
    </w:lvl>
    <w:lvl w:ilvl="1" w:tplc="367C952A">
      <w:numFmt w:val="bullet"/>
      <w:lvlText w:val=""/>
      <w:lvlJc w:val="left"/>
      <w:pPr>
        <w:tabs>
          <w:tab w:val="num" w:pos="1440"/>
        </w:tabs>
        <w:ind w:left="1440" w:hanging="360"/>
      </w:pPr>
      <w:rPr>
        <w:rFonts w:ascii="Symbol" w:eastAsia="Times New Roman" w:hAnsi="Symbol"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E105639"/>
    <w:multiLevelType w:val="hybridMultilevel"/>
    <w:tmpl w:val="A7526A94"/>
    <w:lvl w:ilvl="0" w:tplc="4E9C459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10D6AA2"/>
    <w:multiLevelType w:val="hybridMultilevel"/>
    <w:tmpl w:val="0E1A47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62B86FFB"/>
    <w:multiLevelType w:val="hybridMultilevel"/>
    <w:tmpl w:val="62246E74"/>
    <w:lvl w:ilvl="0" w:tplc="F8D003B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3E476F"/>
    <w:multiLevelType w:val="hybridMultilevel"/>
    <w:tmpl w:val="7B6C40EC"/>
    <w:lvl w:ilvl="0" w:tplc="F8D003BE">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6B8E62DA"/>
    <w:multiLevelType w:val="hybridMultilevel"/>
    <w:tmpl w:val="30DE0FC4"/>
    <w:lvl w:ilvl="0" w:tplc="4C640C5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317707"/>
    <w:multiLevelType w:val="hybridMultilevel"/>
    <w:tmpl w:val="272E7942"/>
    <w:lvl w:ilvl="0" w:tplc="0052C034">
      <w:start w:val="1"/>
      <w:numFmt w:val="bullet"/>
      <w:lvlText w:val="-"/>
      <w:lvlJc w:val="left"/>
      <w:pPr>
        <w:ind w:left="1845" w:hanging="360"/>
      </w:pPr>
      <w:rPr>
        <w:rFonts w:ascii="Arial" w:eastAsia="Times New Roman" w:hAnsi="Arial" w:cs="Arial" w:hint="default"/>
      </w:rPr>
    </w:lvl>
    <w:lvl w:ilvl="1" w:tplc="04190003" w:tentative="1">
      <w:start w:val="1"/>
      <w:numFmt w:val="bullet"/>
      <w:lvlText w:val="o"/>
      <w:lvlJc w:val="left"/>
      <w:pPr>
        <w:ind w:left="2565" w:hanging="360"/>
      </w:pPr>
      <w:rPr>
        <w:rFonts w:ascii="Courier New" w:hAnsi="Courier New" w:cs="Courier New" w:hint="default"/>
      </w:rPr>
    </w:lvl>
    <w:lvl w:ilvl="2" w:tplc="04190005" w:tentative="1">
      <w:start w:val="1"/>
      <w:numFmt w:val="bullet"/>
      <w:lvlText w:val=""/>
      <w:lvlJc w:val="left"/>
      <w:pPr>
        <w:ind w:left="3285" w:hanging="360"/>
      </w:pPr>
      <w:rPr>
        <w:rFonts w:ascii="Wingdings" w:hAnsi="Wingdings" w:hint="default"/>
      </w:rPr>
    </w:lvl>
    <w:lvl w:ilvl="3" w:tplc="04190001" w:tentative="1">
      <w:start w:val="1"/>
      <w:numFmt w:val="bullet"/>
      <w:lvlText w:val=""/>
      <w:lvlJc w:val="left"/>
      <w:pPr>
        <w:ind w:left="4005" w:hanging="360"/>
      </w:pPr>
      <w:rPr>
        <w:rFonts w:ascii="Symbol" w:hAnsi="Symbol" w:hint="default"/>
      </w:rPr>
    </w:lvl>
    <w:lvl w:ilvl="4" w:tplc="04190003" w:tentative="1">
      <w:start w:val="1"/>
      <w:numFmt w:val="bullet"/>
      <w:lvlText w:val="o"/>
      <w:lvlJc w:val="left"/>
      <w:pPr>
        <w:ind w:left="4725" w:hanging="360"/>
      </w:pPr>
      <w:rPr>
        <w:rFonts w:ascii="Courier New" w:hAnsi="Courier New" w:cs="Courier New" w:hint="default"/>
      </w:rPr>
    </w:lvl>
    <w:lvl w:ilvl="5" w:tplc="04190005" w:tentative="1">
      <w:start w:val="1"/>
      <w:numFmt w:val="bullet"/>
      <w:lvlText w:val=""/>
      <w:lvlJc w:val="left"/>
      <w:pPr>
        <w:ind w:left="5445" w:hanging="360"/>
      </w:pPr>
      <w:rPr>
        <w:rFonts w:ascii="Wingdings" w:hAnsi="Wingdings" w:hint="default"/>
      </w:rPr>
    </w:lvl>
    <w:lvl w:ilvl="6" w:tplc="04190001" w:tentative="1">
      <w:start w:val="1"/>
      <w:numFmt w:val="bullet"/>
      <w:lvlText w:val=""/>
      <w:lvlJc w:val="left"/>
      <w:pPr>
        <w:ind w:left="6165" w:hanging="360"/>
      </w:pPr>
      <w:rPr>
        <w:rFonts w:ascii="Symbol" w:hAnsi="Symbol" w:hint="default"/>
      </w:rPr>
    </w:lvl>
    <w:lvl w:ilvl="7" w:tplc="04190003" w:tentative="1">
      <w:start w:val="1"/>
      <w:numFmt w:val="bullet"/>
      <w:lvlText w:val="o"/>
      <w:lvlJc w:val="left"/>
      <w:pPr>
        <w:ind w:left="6885" w:hanging="360"/>
      </w:pPr>
      <w:rPr>
        <w:rFonts w:ascii="Courier New" w:hAnsi="Courier New" w:cs="Courier New" w:hint="default"/>
      </w:rPr>
    </w:lvl>
    <w:lvl w:ilvl="8" w:tplc="04190005" w:tentative="1">
      <w:start w:val="1"/>
      <w:numFmt w:val="bullet"/>
      <w:lvlText w:val=""/>
      <w:lvlJc w:val="left"/>
      <w:pPr>
        <w:ind w:left="7605" w:hanging="360"/>
      </w:pPr>
      <w:rPr>
        <w:rFonts w:ascii="Wingdings" w:hAnsi="Wingdings" w:hint="default"/>
      </w:rPr>
    </w:lvl>
  </w:abstractNum>
  <w:abstractNum w:abstractNumId="35">
    <w:nsid w:val="76F031D4"/>
    <w:multiLevelType w:val="hybridMultilevel"/>
    <w:tmpl w:val="8C644B6E"/>
    <w:lvl w:ilvl="0" w:tplc="F8D003BE">
      <w:start w:val="1"/>
      <w:numFmt w:val="bullet"/>
      <w:lvlText w:val="-"/>
      <w:lvlJc w:val="left"/>
      <w:pPr>
        <w:ind w:left="502" w:hanging="360"/>
      </w:pPr>
      <w:rPr>
        <w:rFonts w:ascii="Courier New" w:hAnsi="Courier New"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nsid w:val="7C0B7A39"/>
    <w:multiLevelType w:val="hybridMultilevel"/>
    <w:tmpl w:val="5DA056EC"/>
    <w:lvl w:ilvl="0" w:tplc="835CDA04">
      <w:start w:val="4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6A53BA"/>
    <w:multiLevelType w:val="hybridMultilevel"/>
    <w:tmpl w:val="E8E2EE8A"/>
    <w:lvl w:ilvl="0" w:tplc="8566FB64">
      <w:start w:val="16"/>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8">
    <w:nsid w:val="7D766833"/>
    <w:multiLevelType w:val="hybridMultilevel"/>
    <w:tmpl w:val="E9645532"/>
    <w:lvl w:ilvl="0" w:tplc="5DC48A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34"/>
  </w:num>
  <w:num w:numId="3">
    <w:abstractNumId w:val="22"/>
  </w:num>
  <w:num w:numId="4">
    <w:abstractNumId w:val="32"/>
  </w:num>
  <w:num w:numId="5">
    <w:abstractNumId w:val="25"/>
  </w:num>
  <w:num w:numId="6">
    <w:abstractNumId w:val="37"/>
  </w:num>
  <w:num w:numId="7">
    <w:abstractNumId w:val="38"/>
  </w:num>
  <w:num w:numId="8">
    <w:abstractNumId w:val="30"/>
  </w:num>
  <w:num w:numId="9">
    <w:abstractNumId w:val="16"/>
  </w:num>
  <w:num w:numId="10">
    <w:abstractNumId w:val="31"/>
  </w:num>
  <w:num w:numId="11">
    <w:abstractNumId w:val="7"/>
  </w:num>
  <w:num w:numId="12">
    <w:abstractNumId w:val="11"/>
  </w:num>
  <w:num w:numId="13">
    <w:abstractNumId w:val="21"/>
  </w:num>
  <w:num w:numId="14">
    <w:abstractNumId w:val="20"/>
  </w:num>
  <w:num w:numId="15">
    <w:abstractNumId w:val="24"/>
  </w:num>
  <w:num w:numId="16">
    <w:abstractNumId w:val="26"/>
  </w:num>
  <w:num w:numId="17">
    <w:abstractNumId w:val="6"/>
  </w:num>
  <w:num w:numId="18">
    <w:abstractNumId w:val="14"/>
  </w:num>
  <w:num w:numId="19">
    <w:abstractNumId w:val="8"/>
  </w:num>
  <w:num w:numId="20">
    <w:abstractNumId w:val="23"/>
  </w:num>
  <w:num w:numId="21">
    <w:abstractNumId w:val="15"/>
  </w:num>
  <w:num w:numId="22">
    <w:abstractNumId w:val="5"/>
  </w:num>
  <w:num w:numId="23">
    <w:abstractNumId w:val="9"/>
  </w:num>
  <w:num w:numId="24">
    <w:abstractNumId w:val="4"/>
  </w:num>
  <w:num w:numId="25">
    <w:abstractNumId w:val="3"/>
  </w:num>
  <w:num w:numId="26">
    <w:abstractNumId w:val="17"/>
  </w:num>
  <w:num w:numId="27">
    <w:abstractNumId w:val="27"/>
  </w:num>
  <w:num w:numId="28">
    <w:abstractNumId w:val="12"/>
  </w:num>
  <w:num w:numId="29">
    <w:abstractNumId w:val="13"/>
  </w:num>
  <w:num w:numId="30">
    <w:abstractNumId w:val="35"/>
  </w:num>
  <w:num w:numId="31">
    <w:abstractNumId w:val="19"/>
  </w:num>
  <w:num w:numId="32">
    <w:abstractNumId w:val="29"/>
  </w:num>
  <w:num w:numId="33">
    <w:abstractNumId w:val="2"/>
  </w:num>
  <w:num w:numId="34">
    <w:abstractNumId w:val="33"/>
  </w:num>
  <w:num w:numId="35">
    <w:abstractNumId w:val="18"/>
  </w:num>
  <w:num w:numId="36">
    <w:abstractNumId w:val="36"/>
  </w:num>
  <w:num w:numId="37">
    <w:abstractNumId w:val="10"/>
  </w:num>
  <w:num w:numId="38">
    <w:abstractNumId w:val="1"/>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87"/>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5B1"/>
    <w:rsid w:val="0000698A"/>
    <w:rsid w:val="00010633"/>
    <w:rsid w:val="0001225D"/>
    <w:rsid w:val="000243F0"/>
    <w:rsid w:val="00024CB6"/>
    <w:rsid w:val="000255AD"/>
    <w:rsid w:val="000263A7"/>
    <w:rsid w:val="00030948"/>
    <w:rsid w:val="00041361"/>
    <w:rsid w:val="0004457B"/>
    <w:rsid w:val="00060B24"/>
    <w:rsid w:val="000727CE"/>
    <w:rsid w:val="00073C87"/>
    <w:rsid w:val="000747D5"/>
    <w:rsid w:val="00075335"/>
    <w:rsid w:val="00082DB2"/>
    <w:rsid w:val="0008555F"/>
    <w:rsid w:val="00087263"/>
    <w:rsid w:val="000923A5"/>
    <w:rsid w:val="00093F2A"/>
    <w:rsid w:val="00094974"/>
    <w:rsid w:val="00095796"/>
    <w:rsid w:val="0009594B"/>
    <w:rsid w:val="00095ECB"/>
    <w:rsid w:val="000A1D1D"/>
    <w:rsid w:val="000A325B"/>
    <w:rsid w:val="000A79F2"/>
    <w:rsid w:val="000B7A03"/>
    <w:rsid w:val="000C2A4C"/>
    <w:rsid w:val="000C598E"/>
    <w:rsid w:val="000D0066"/>
    <w:rsid w:val="000D1DAD"/>
    <w:rsid w:val="000E4DEF"/>
    <w:rsid w:val="000F05E9"/>
    <w:rsid w:val="000F1FD4"/>
    <w:rsid w:val="000F2A77"/>
    <w:rsid w:val="000F2E3B"/>
    <w:rsid w:val="00106752"/>
    <w:rsid w:val="00122D2D"/>
    <w:rsid w:val="001247A3"/>
    <w:rsid w:val="00124A94"/>
    <w:rsid w:val="00130AAC"/>
    <w:rsid w:val="00131A02"/>
    <w:rsid w:val="0013399C"/>
    <w:rsid w:val="001446BB"/>
    <w:rsid w:val="001558C3"/>
    <w:rsid w:val="0016008E"/>
    <w:rsid w:val="00161D5D"/>
    <w:rsid w:val="00162EDA"/>
    <w:rsid w:val="0016471B"/>
    <w:rsid w:val="00166B92"/>
    <w:rsid w:val="0017335F"/>
    <w:rsid w:val="001803E4"/>
    <w:rsid w:val="001806EE"/>
    <w:rsid w:val="00181AEC"/>
    <w:rsid w:val="00183A8D"/>
    <w:rsid w:val="0019322D"/>
    <w:rsid w:val="00196E00"/>
    <w:rsid w:val="001A0478"/>
    <w:rsid w:val="001B11E7"/>
    <w:rsid w:val="001B5254"/>
    <w:rsid w:val="001C1AC4"/>
    <w:rsid w:val="001C2693"/>
    <w:rsid w:val="001C2DB9"/>
    <w:rsid w:val="001D05B6"/>
    <w:rsid w:val="001D35C1"/>
    <w:rsid w:val="001D39A6"/>
    <w:rsid w:val="001D4843"/>
    <w:rsid w:val="001D71D0"/>
    <w:rsid w:val="001E1446"/>
    <w:rsid w:val="001E31EC"/>
    <w:rsid w:val="001F26DD"/>
    <w:rsid w:val="001F2A36"/>
    <w:rsid w:val="001F3B88"/>
    <w:rsid w:val="001F47B9"/>
    <w:rsid w:val="001F5C2A"/>
    <w:rsid w:val="00201FEF"/>
    <w:rsid w:val="00204B73"/>
    <w:rsid w:val="0020555C"/>
    <w:rsid w:val="00206900"/>
    <w:rsid w:val="00214599"/>
    <w:rsid w:val="0022195A"/>
    <w:rsid w:val="00221D01"/>
    <w:rsid w:val="00223309"/>
    <w:rsid w:val="00227094"/>
    <w:rsid w:val="00231D0E"/>
    <w:rsid w:val="002347DC"/>
    <w:rsid w:val="0023668A"/>
    <w:rsid w:val="0023714F"/>
    <w:rsid w:val="00241CD7"/>
    <w:rsid w:val="00243B21"/>
    <w:rsid w:val="0024584B"/>
    <w:rsid w:val="002465B1"/>
    <w:rsid w:val="00246D87"/>
    <w:rsid w:val="00247370"/>
    <w:rsid w:val="00247B04"/>
    <w:rsid w:val="0025333D"/>
    <w:rsid w:val="0025361F"/>
    <w:rsid w:val="00253D3D"/>
    <w:rsid w:val="002540B9"/>
    <w:rsid w:val="00254F06"/>
    <w:rsid w:val="0026197C"/>
    <w:rsid w:val="00264AB1"/>
    <w:rsid w:val="002662B3"/>
    <w:rsid w:val="00266FEC"/>
    <w:rsid w:val="00267086"/>
    <w:rsid w:val="00281287"/>
    <w:rsid w:val="00290FE1"/>
    <w:rsid w:val="002937F5"/>
    <w:rsid w:val="002A02CE"/>
    <w:rsid w:val="002A3A41"/>
    <w:rsid w:val="002A3CE8"/>
    <w:rsid w:val="002A4B99"/>
    <w:rsid w:val="002A62DB"/>
    <w:rsid w:val="002A7852"/>
    <w:rsid w:val="002B1521"/>
    <w:rsid w:val="002B189B"/>
    <w:rsid w:val="002B1FBD"/>
    <w:rsid w:val="002C2DDD"/>
    <w:rsid w:val="002C4959"/>
    <w:rsid w:val="002C6546"/>
    <w:rsid w:val="002D0DEA"/>
    <w:rsid w:val="002E0248"/>
    <w:rsid w:val="002E20F6"/>
    <w:rsid w:val="002E7FCD"/>
    <w:rsid w:val="002F3105"/>
    <w:rsid w:val="002F40C1"/>
    <w:rsid w:val="002F49AA"/>
    <w:rsid w:val="002F5852"/>
    <w:rsid w:val="00300614"/>
    <w:rsid w:val="00302D67"/>
    <w:rsid w:val="00310CC1"/>
    <w:rsid w:val="00313092"/>
    <w:rsid w:val="003177C6"/>
    <w:rsid w:val="00317CC9"/>
    <w:rsid w:val="00320062"/>
    <w:rsid w:val="00323E3E"/>
    <w:rsid w:val="00324B19"/>
    <w:rsid w:val="0033386B"/>
    <w:rsid w:val="0033576B"/>
    <w:rsid w:val="00341F1E"/>
    <w:rsid w:val="0034338C"/>
    <w:rsid w:val="00350147"/>
    <w:rsid w:val="003521B4"/>
    <w:rsid w:val="003561E0"/>
    <w:rsid w:val="00356B00"/>
    <w:rsid w:val="003611DF"/>
    <w:rsid w:val="00361347"/>
    <w:rsid w:val="003615DD"/>
    <w:rsid w:val="0036189E"/>
    <w:rsid w:val="00372F3D"/>
    <w:rsid w:val="00374177"/>
    <w:rsid w:val="00380125"/>
    <w:rsid w:val="00381C87"/>
    <w:rsid w:val="003841AC"/>
    <w:rsid w:val="00386601"/>
    <w:rsid w:val="00390FA3"/>
    <w:rsid w:val="003956FC"/>
    <w:rsid w:val="0039695E"/>
    <w:rsid w:val="003972EF"/>
    <w:rsid w:val="003A219D"/>
    <w:rsid w:val="003A5377"/>
    <w:rsid w:val="003A6ABD"/>
    <w:rsid w:val="003C121E"/>
    <w:rsid w:val="003C324C"/>
    <w:rsid w:val="003C65F1"/>
    <w:rsid w:val="003D02EB"/>
    <w:rsid w:val="003D18B7"/>
    <w:rsid w:val="003D37EC"/>
    <w:rsid w:val="003E113B"/>
    <w:rsid w:val="003E3814"/>
    <w:rsid w:val="003E5B74"/>
    <w:rsid w:val="003E75DB"/>
    <w:rsid w:val="003E7958"/>
    <w:rsid w:val="003E7CB1"/>
    <w:rsid w:val="003F37AB"/>
    <w:rsid w:val="00402A31"/>
    <w:rsid w:val="00416C98"/>
    <w:rsid w:val="004229AF"/>
    <w:rsid w:val="00423E87"/>
    <w:rsid w:val="00426ABE"/>
    <w:rsid w:val="00433AC5"/>
    <w:rsid w:val="00436873"/>
    <w:rsid w:val="00442615"/>
    <w:rsid w:val="00442F95"/>
    <w:rsid w:val="00447754"/>
    <w:rsid w:val="0045289B"/>
    <w:rsid w:val="004567FF"/>
    <w:rsid w:val="00457C4D"/>
    <w:rsid w:val="00460C33"/>
    <w:rsid w:val="004616E5"/>
    <w:rsid w:val="00470096"/>
    <w:rsid w:val="004735F5"/>
    <w:rsid w:val="00476051"/>
    <w:rsid w:val="00483AF7"/>
    <w:rsid w:val="00487149"/>
    <w:rsid w:val="00492635"/>
    <w:rsid w:val="004934A0"/>
    <w:rsid w:val="004962EC"/>
    <w:rsid w:val="00496876"/>
    <w:rsid w:val="004A5188"/>
    <w:rsid w:val="004A6C51"/>
    <w:rsid w:val="004B02F3"/>
    <w:rsid w:val="004B05BD"/>
    <w:rsid w:val="004B1D9D"/>
    <w:rsid w:val="004B325E"/>
    <w:rsid w:val="004C0DC0"/>
    <w:rsid w:val="004C34FE"/>
    <w:rsid w:val="004C7DED"/>
    <w:rsid w:val="004D47F6"/>
    <w:rsid w:val="004D63F8"/>
    <w:rsid w:val="004D6914"/>
    <w:rsid w:val="004D7524"/>
    <w:rsid w:val="004D7EEC"/>
    <w:rsid w:val="004E09EA"/>
    <w:rsid w:val="004E19BB"/>
    <w:rsid w:val="004E75EA"/>
    <w:rsid w:val="004F2B66"/>
    <w:rsid w:val="004F73BF"/>
    <w:rsid w:val="0050183A"/>
    <w:rsid w:val="005114B3"/>
    <w:rsid w:val="00514C34"/>
    <w:rsid w:val="005237D8"/>
    <w:rsid w:val="00524DFA"/>
    <w:rsid w:val="005253A4"/>
    <w:rsid w:val="005366E6"/>
    <w:rsid w:val="00544C34"/>
    <w:rsid w:val="00544C47"/>
    <w:rsid w:val="00546580"/>
    <w:rsid w:val="00547112"/>
    <w:rsid w:val="005508F0"/>
    <w:rsid w:val="0055676D"/>
    <w:rsid w:val="00556D4C"/>
    <w:rsid w:val="00574F20"/>
    <w:rsid w:val="00576B94"/>
    <w:rsid w:val="005804F3"/>
    <w:rsid w:val="00580530"/>
    <w:rsid w:val="00580BCF"/>
    <w:rsid w:val="00585DF3"/>
    <w:rsid w:val="00585FB9"/>
    <w:rsid w:val="00590938"/>
    <w:rsid w:val="005A2FEB"/>
    <w:rsid w:val="005A5A20"/>
    <w:rsid w:val="005A5F80"/>
    <w:rsid w:val="005B37F4"/>
    <w:rsid w:val="005B5496"/>
    <w:rsid w:val="005B6686"/>
    <w:rsid w:val="005B73A3"/>
    <w:rsid w:val="005C13A9"/>
    <w:rsid w:val="005C6EF8"/>
    <w:rsid w:val="005D4AB9"/>
    <w:rsid w:val="005E0A84"/>
    <w:rsid w:val="005E0F58"/>
    <w:rsid w:val="005E4ABE"/>
    <w:rsid w:val="005F1D54"/>
    <w:rsid w:val="005F3BD0"/>
    <w:rsid w:val="005F3D28"/>
    <w:rsid w:val="005F3D7A"/>
    <w:rsid w:val="005F48F0"/>
    <w:rsid w:val="005F4AFD"/>
    <w:rsid w:val="005F6997"/>
    <w:rsid w:val="006001FE"/>
    <w:rsid w:val="00603CEC"/>
    <w:rsid w:val="006052E6"/>
    <w:rsid w:val="00607439"/>
    <w:rsid w:val="006160DA"/>
    <w:rsid w:val="0061679D"/>
    <w:rsid w:val="006373C6"/>
    <w:rsid w:val="006425F4"/>
    <w:rsid w:val="00645B24"/>
    <w:rsid w:val="00647ACB"/>
    <w:rsid w:val="00647B01"/>
    <w:rsid w:val="006504EB"/>
    <w:rsid w:val="00662537"/>
    <w:rsid w:val="00663DE9"/>
    <w:rsid w:val="00667354"/>
    <w:rsid w:val="006745DB"/>
    <w:rsid w:val="00676DE2"/>
    <w:rsid w:val="006843F3"/>
    <w:rsid w:val="00685C05"/>
    <w:rsid w:val="00687037"/>
    <w:rsid w:val="00691E52"/>
    <w:rsid w:val="00694406"/>
    <w:rsid w:val="00695BB0"/>
    <w:rsid w:val="006A3DF0"/>
    <w:rsid w:val="006A56B6"/>
    <w:rsid w:val="006A5872"/>
    <w:rsid w:val="006B4BBF"/>
    <w:rsid w:val="006B4C3B"/>
    <w:rsid w:val="006B4F67"/>
    <w:rsid w:val="006C03AA"/>
    <w:rsid w:val="006C3E22"/>
    <w:rsid w:val="006C5BA7"/>
    <w:rsid w:val="006C691E"/>
    <w:rsid w:val="006D0297"/>
    <w:rsid w:val="006D0C63"/>
    <w:rsid w:val="006D1A10"/>
    <w:rsid w:val="006D1BA5"/>
    <w:rsid w:val="006D40C7"/>
    <w:rsid w:val="006D5C73"/>
    <w:rsid w:val="006D6190"/>
    <w:rsid w:val="006E0707"/>
    <w:rsid w:val="006E38EF"/>
    <w:rsid w:val="006E3C0D"/>
    <w:rsid w:val="006F5BA6"/>
    <w:rsid w:val="00700B48"/>
    <w:rsid w:val="00704D82"/>
    <w:rsid w:val="00706F51"/>
    <w:rsid w:val="00710F3A"/>
    <w:rsid w:val="00712660"/>
    <w:rsid w:val="00717687"/>
    <w:rsid w:val="007249DD"/>
    <w:rsid w:val="007307EE"/>
    <w:rsid w:val="0073382C"/>
    <w:rsid w:val="00741536"/>
    <w:rsid w:val="00742B38"/>
    <w:rsid w:val="00746A28"/>
    <w:rsid w:val="00746D05"/>
    <w:rsid w:val="00751C2C"/>
    <w:rsid w:val="0075787E"/>
    <w:rsid w:val="00760066"/>
    <w:rsid w:val="00767458"/>
    <w:rsid w:val="0076766F"/>
    <w:rsid w:val="007710E3"/>
    <w:rsid w:val="007743D1"/>
    <w:rsid w:val="00774624"/>
    <w:rsid w:val="007770B1"/>
    <w:rsid w:val="0078442D"/>
    <w:rsid w:val="00792DAC"/>
    <w:rsid w:val="00794E3C"/>
    <w:rsid w:val="007A2AEB"/>
    <w:rsid w:val="007A2C01"/>
    <w:rsid w:val="007B4267"/>
    <w:rsid w:val="007B6483"/>
    <w:rsid w:val="007C1725"/>
    <w:rsid w:val="007C2D09"/>
    <w:rsid w:val="007C3865"/>
    <w:rsid w:val="007C6536"/>
    <w:rsid w:val="007D24ED"/>
    <w:rsid w:val="007E0391"/>
    <w:rsid w:val="007E5673"/>
    <w:rsid w:val="007E5AD4"/>
    <w:rsid w:val="007F0008"/>
    <w:rsid w:val="007F6EE7"/>
    <w:rsid w:val="00800C0E"/>
    <w:rsid w:val="00804577"/>
    <w:rsid w:val="00810B7A"/>
    <w:rsid w:val="00810C3C"/>
    <w:rsid w:val="00815A88"/>
    <w:rsid w:val="008166F2"/>
    <w:rsid w:val="00821616"/>
    <w:rsid w:val="00822E1E"/>
    <w:rsid w:val="00826612"/>
    <w:rsid w:val="00826B8D"/>
    <w:rsid w:val="00830363"/>
    <w:rsid w:val="008307CD"/>
    <w:rsid w:val="008361B6"/>
    <w:rsid w:val="0083625B"/>
    <w:rsid w:val="00846DBE"/>
    <w:rsid w:val="00853573"/>
    <w:rsid w:val="00853617"/>
    <w:rsid w:val="00854EEF"/>
    <w:rsid w:val="0085672A"/>
    <w:rsid w:val="00862DF5"/>
    <w:rsid w:val="0086589B"/>
    <w:rsid w:val="0086658D"/>
    <w:rsid w:val="00870C38"/>
    <w:rsid w:val="00873947"/>
    <w:rsid w:val="0088108B"/>
    <w:rsid w:val="00885265"/>
    <w:rsid w:val="00885F1C"/>
    <w:rsid w:val="00891BE7"/>
    <w:rsid w:val="00892A89"/>
    <w:rsid w:val="008A0D88"/>
    <w:rsid w:val="008A6341"/>
    <w:rsid w:val="008A6C69"/>
    <w:rsid w:val="008A78DD"/>
    <w:rsid w:val="008B47D3"/>
    <w:rsid w:val="008B63B7"/>
    <w:rsid w:val="008C319F"/>
    <w:rsid w:val="008C471E"/>
    <w:rsid w:val="008D6792"/>
    <w:rsid w:val="008E0281"/>
    <w:rsid w:val="008E53B3"/>
    <w:rsid w:val="008E7CE9"/>
    <w:rsid w:val="0090255B"/>
    <w:rsid w:val="00902567"/>
    <w:rsid w:val="009120E4"/>
    <w:rsid w:val="00915598"/>
    <w:rsid w:val="00916B5B"/>
    <w:rsid w:val="009263B4"/>
    <w:rsid w:val="0093015F"/>
    <w:rsid w:val="009337F7"/>
    <w:rsid w:val="009405E5"/>
    <w:rsid w:val="00944E78"/>
    <w:rsid w:val="0095442C"/>
    <w:rsid w:val="00955617"/>
    <w:rsid w:val="0095797E"/>
    <w:rsid w:val="0096714B"/>
    <w:rsid w:val="009708CA"/>
    <w:rsid w:val="0097333C"/>
    <w:rsid w:val="00974E5B"/>
    <w:rsid w:val="0098079E"/>
    <w:rsid w:val="0098319B"/>
    <w:rsid w:val="0098546D"/>
    <w:rsid w:val="009869B5"/>
    <w:rsid w:val="00990F8C"/>
    <w:rsid w:val="00995335"/>
    <w:rsid w:val="00995F2B"/>
    <w:rsid w:val="009A1A37"/>
    <w:rsid w:val="009A279D"/>
    <w:rsid w:val="009A3082"/>
    <w:rsid w:val="009A7C4D"/>
    <w:rsid w:val="009B29E2"/>
    <w:rsid w:val="009B5BA8"/>
    <w:rsid w:val="009B6175"/>
    <w:rsid w:val="009B6CFA"/>
    <w:rsid w:val="009C3E5A"/>
    <w:rsid w:val="009C4E44"/>
    <w:rsid w:val="009C51B2"/>
    <w:rsid w:val="009C6268"/>
    <w:rsid w:val="009D01D0"/>
    <w:rsid w:val="009D157E"/>
    <w:rsid w:val="009D433D"/>
    <w:rsid w:val="009E0511"/>
    <w:rsid w:val="009E10D8"/>
    <w:rsid w:val="009E4AFD"/>
    <w:rsid w:val="009E687E"/>
    <w:rsid w:val="009E6C2E"/>
    <w:rsid w:val="009F1A24"/>
    <w:rsid w:val="009F3B9E"/>
    <w:rsid w:val="009F3C67"/>
    <w:rsid w:val="009F5486"/>
    <w:rsid w:val="009F56CF"/>
    <w:rsid w:val="00A03093"/>
    <w:rsid w:val="00A14D72"/>
    <w:rsid w:val="00A278B7"/>
    <w:rsid w:val="00A30583"/>
    <w:rsid w:val="00A311CE"/>
    <w:rsid w:val="00A379FD"/>
    <w:rsid w:val="00A43A4B"/>
    <w:rsid w:val="00A43E4B"/>
    <w:rsid w:val="00A4403C"/>
    <w:rsid w:val="00A52E7E"/>
    <w:rsid w:val="00A65A14"/>
    <w:rsid w:val="00A71F0B"/>
    <w:rsid w:val="00A72974"/>
    <w:rsid w:val="00A92C02"/>
    <w:rsid w:val="00A94AB5"/>
    <w:rsid w:val="00AA077B"/>
    <w:rsid w:val="00AA4922"/>
    <w:rsid w:val="00AA754E"/>
    <w:rsid w:val="00AB4E55"/>
    <w:rsid w:val="00AB724C"/>
    <w:rsid w:val="00AC229E"/>
    <w:rsid w:val="00AC40F4"/>
    <w:rsid w:val="00AC42FE"/>
    <w:rsid w:val="00AC692B"/>
    <w:rsid w:val="00AD2413"/>
    <w:rsid w:val="00AD2A93"/>
    <w:rsid w:val="00AD43D5"/>
    <w:rsid w:val="00AE21BE"/>
    <w:rsid w:val="00AE59A9"/>
    <w:rsid w:val="00AF2965"/>
    <w:rsid w:val="00AF6056"/>
    <w:rsid w:val="00B01167"/>
    <w:rsid w:val="00B024E7"/>
    <w:rsid w:val="00B05411"/>
    <w:rsid w:val="00B07658"/>
    <w:rsid w:val="00B1469E"/>
    <w:rsid w:val="00B14A91"/>
    <w:rsid w:val="00B14DC4"/>
    <w:rsid w:val="00B15FA5"/>
    <w:rsid w:val="00B16FDF"/>
    <w:rsid w:val="00B1702E"/>
    <w:rsid w:val="00B210D7"/>
    <w:rsid w:val="00B22403"/>
    <w:rsid w:val="00B23384"/>
    <w:rsid w:val="00B31BB4"/>
    <w:rsid w:val="00B3548D"/>
    <w:rsid w:val="00B37BBE"/>
    <w:rsid w:val="00B4373C"/>
    <w:rsid w:val="00B44786"/>
    <w:rsid w:val="00B44CDF"/>
    <w:rsid w:val="00B463EA"/>
    <w:rsid w:val="00B54D96"/>
    <w:rsid w:val="00B56F32"/>
    <w:rsid w:val="00B64956"/>
    <w:rsid w:val="00B65F51"/>
    <w:rsid w:val="00B67034"/>
    <w:rsid w:val="00B71F3C"/>
    <w:rsid w:val="00B72D4D"/>
    <w:rsid w:val="00B77F0C"/>
    <w:rsid w:val="00B83A6F"/>
    <w:rsid w:val="00B87B33"/>
    <w:rsid w:val="00B952BD"/>
    <w:rsid w:val="00B95623"/>
    <w:rsid w:val="00BA01B4"/>
    <w:rsid w:val="00BA0250"/>
    <w:rsid w:val="00BA1425"/>
    <w:rsid w:val="00BA2409"/>
    <w:rsid w:val="00BB1167"/>
    <w:rsid w:val="00BB4B0E"/>
    <w:rsid w:val="00BB4B18"/>
    <w:rsid w:val="00BB5F38"/>
    <w:rsid w:val="00BB65E3"/>
    <w:rsid w:val="00BC2547"/>
    <w:rsid w:val="00BC2963"/>
    <w:rsid w:val="00BD26B0"/>
    <w:rsid w:val="00BD7BDF"/>
    <w:rsid w:val="00BE08BA"/>
    <w:rsid w:val="00BF11C5"/>
    <w:rsid w:val="00C00B3C"/>
    <w:rsid w:val="00C01EA1"/>
    <w:rsid w:val="00C02F8D"/>
    <w:rsid w:val="00C07073"/>
    <w:rsid w:val="00C103C6"/>
    <w:rsid w:val="00C34AF3"/>
    <w:rsid w:val="00C37DF2"/>
    <w:rsid w:val="00C474A1"/>
    <w:rsid w:val="00C505BE"/>
    <w:rsid w:val="00C50D5E"/>
    <w:rsid w:val="00C522C3"/>
    <w:rsid w:val="00C569E2"/>
    <w:rsid w:val="00C61990"/>
    <w:rsid w:val="00C62207"/>
    <w:rsid w:val="00C6642C"/>
    <w:rsid w:val="00C72001"/>
    <w:rsid w:val="00C7298E"/>
    <w:rsid w:val="00C75644"/>
    <w:rsid w:val="00C85946"/>
    <w:rsid w:val="00C85BEB"/>
    <w:rsid w:val="00C917E9"/>
    <w:rsid w:val="00C921BB"/>
    <w:rsid w:val="00C948FF"/>
    <w:rsid w:val="00C956BD"/>
    <w:rsid w:val="00CA1E4C"/>
    <w:rsid w:val="00CA3002"/>
    <w:rsid w:val="00CA36A7"/>
    <w:rsid w:val="00CA3A52"/>
    <w:rsid w:val="00CA4A85"/>
    <w:rsid w:val="00CB085B"/>
    <w:rsid w:val="00CB1487"/>
    <w:rsid w:val="00CB365C"/>
    <w:rsid w:val="00CB64C7"/>
    <w:rsid w:val="00CC0962"/>
    <w:rsid w:val="00CC2BFB"/>
    <w:rsid w:val="00CC39F8"/>
    <w:rsid w:val="00CC647B"/>
    <w:rsid w:val="00CD4174"/>
    <w:rsid w:val="00CD49C2"/>
    <w:rsid w:val="00CD4DEB"/>
    <w:rsid w:val="00CD6065"/>
    <w:rsid w:val="00CD6D18"/>
    <w:rsid w:val="00CE0BD7"/>
    <w:rsid w:val="00CE597F"/>
    <w:rsid w:val="00CE6A51"/>
    <w:rsid w:val="00CE7C64"/>
    <w:rsid w:val="00CF0F7A"/>
    <w:rsid w:val="00CF1A88"/>
    <w:rsid w:val="00D000AA"/>
    <w:rsid w:val="00D006B2"/>
    <w:rsid w:val="00D042A3"/>
    <w:rsid w:val="00D07F2F"/>
    <w:rsid w:val="00D11FE7"/>
    <w:rsid w:val="00D14B5B"/>
    <w:rsid w:val="00D225EA"/>
    <w:rsid w:val="00D278F9"/>
    <w:rsid w:val="00D30F3E"/>
    <w:rsid w:val="00D32A45"/>
    <w:rsid w:val="00D40BC6"/>
    <w:rsid w:val="00D515BC"/>
    <w:rsid w:val="00D5341F"/>
    <w:rsid w:val="00D547EF"/>
    <w:rsid w:val="00D61BEE"/>
    <w:rsid w:val="00D66DE8"/>
    <w:rsid w:val="00D71387"/>
    <w:rsid w:val="00D72D3D"/>
    <w:rsid w:val="00D81628"/>
    <w:rsid w:val="00D820D2"/>
    <w:rsid w:val="00D86857"/>
    <w:rsid w:val="00D90270"/>
    <w:rsid w:val="00D90883"/>
    <w:rsid w:val="00D909D4"/>
    <w:rsid w:val="00D95F79"/>
    <w:rsid w:val="00DA032F"/>
    <w:rsid w:val="00DA04CF"/>
    <w:rsid w:val="00DA1CCD"/>
    <w:rsid w:val="00DA3CDD"/>
    <w:rsid w:val="00DA514F"/>
    <w:rsid w:val="00DA66FA"/>
    <w:rsid w:val="00DB0820"/>
    <w:rsid w:val="00DB6025"/>
    <w:rsid w:val="00DD0552"/>
    <w:rsid w:val="00DD304C"/>
    <w:rsid w:val="00DD3DCA"/>
    <w:rsid w:val="00DD6769"/>
    <w:rsid w:val="00DE0B94"/>
    <w:rsid w:val="00DE0BCE"/>
    <w:rsid w:val="00DE355C"/>
    <w:rsid w:val="00DE60B7"/>
    <w:rsid w:val="00DE6EE0"/>
    <w:rsid w:val="00DE7D86"/>
    <w:rsid w:val="00DF7B94"/>
    <w:rsid w:val="00E048C5"/>
    <w:rsid w:val="00E07414"/>
    <w:rsid w:val="00E10FA5"/>
    <w:rsid w:val="00E16F5C"/>
    <w:rsid w:val="00E2284E"/>
    <w:rsid w:val="00E23502"/>
    <w:rsid w:val="00E23D9E"/>
    <w:rsid w:val="00E24C58"/>
    <w:rsid w:val="00E30F3C"/>
    <w:rsid w:val="00E450CE"/>
    <w:rsid w:val="00E45323"/>
    <w:rsid w:val="00E546A8"/>
    <w:rsid w:val="00E57B58"/>
    <w:rsid w:val="00E60293"/>
    <w:rsid w:val="00E60F71"/>
    <w:rsid w:val="00E6140E"/>
    <w:rsid w:val="00E71775"/>
    <w:rsid w:val="00E74DE7"/>
    <w:rsid w:val="00E76C11"/>
    <w:rsid w:val="00E80BD8"/>
    <w:rsid w:val="00E80D60"/>
    <w:rsid w:val="00E9328E"/>
    <w:rsid w:val="00E94188"/>
    <w:rsid w:val="00EA006A"/>
    <w:rsid w:val="00EA2C8B"/>
    <w:rsid w:val="00EA3B54"/>
    <w:rsid w:val="00EB069E"/>
    <w:rsid w:val="00EB4B11"/>
    <w:rsid w:val="00EC0B73"/>
    <w:rsid w:val="00EC13A3"/>
    <w:rsid w:val="00EC1D54"/>
    <w:rsid w:val="00EC7BBF"/>
    <w:rsid w:val="00ED7D42"/>
    <w:rsid w:val="00EE091C"/>
    <w:rsid w:val="00EE2AE2"/>
    <w:rsid w:val="00EF533F"/>
    <w:rsid w:val="00EF5A2A"/>
    <w:rsid w:val="00EF63DD"/>
    <w:rsid w:val="00F04754"/>
    <w:rsid w:val="00F04EF7"/>
    <w:rsid w:val="00F07520"/>
    <w:rsid w:val="00F1025B"/>
    <w:rsid w:val="00F11D6C"/>
    <w:rsid w:val="00F31664"/>
    <w:rsid w:val="00F32572"/>
    <w:rsid w:val="00F35E15"/>
    <w:rsid w:val="00F365DA"/>
    <w:rsid w:val="00F42211"/>
    <w:rsid w:val="00F43C3B"/>
    <w:rsid w:val="00F5100D"/>
    <w:rsid w:val="00F52E3C"/>
    <w:rsid w:val="00F63BD2"/>
    <w:rsid w:val="00F676DD"/>
    <w:rsid w:val="00F709DD"/>
    <w:rsid w:val="00F72067"/>
    <w:rsid w:val="00F7255C"/>
    <w:rsid w:val="00F74385"/>
    <w:rsid w:val="00F8020F"/>
    <w:rsid w:val="00F828FC"/>
    <w:rsid w:val="00F829F3"/>
    <w:rsid w:val="00F83996"/>
    <w:rsid w:val="00F84D10"/>
    <w:rsid w:val="00F87E95"/>
    <w:rsid w:val="00F90333"/>
    <w:rsid w:val="00F929D9"/>
    <w:rsid w:val="00F940CD"/>
    <w:rsid w:val="00F97A57"/>
    <w:rsid w:val="00FA31EC"/>
    <w:rsid w:val="00FA7F99"/>
    <w:rsid w:val="00FB2A1E"/>
    <w:rsid w:val="00FB35BD"/>
    <w:rsid w:val="00FB49CC"/>
    <w:rsid w:val="00FD5F42"/>
    <w:rsid w:val="00FE5083"/>
    <w:rsid w:val="00FF0985"/>
    <w:rsid w:val="00FF1801"/>
    <w:rsid w:val="00FF3B42"/>
    <w:rsid w:val="00FF3EB9"/>
    <w:rsid w:val="00FF508E"/>
    <w:rsid w:val="00FF568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58D"/>
    <w:rPr>
      <w:sz w:val="24"/>
      <w:szCs w:val="24"/>
      <w:lang w:val="uk-UA"/>
    </w:rPr>
  </w:style>
  <w:style w:type="paragraph" w:styleId="1">
    <w:name w:val="heading 1"/>
    <w:basedOn w:val="a"/>
    <w:next w:val="a"/>
    <w:qFormat/>
    <w:rsid w:val="0086658D"/>
    <w:pPr>
      <w:keepNext/>
      <w:outlineLvl w:val="0"/>
    </w:pPr>
    <w:rPr>
      <w:rFonts w:ascii="Arial" w:hAnsi="Arial"/>
      <w:b/>
      <w:sz w:val="22"/>
    </w:rPr>
  </w:style>
  <w:style w:type="paragraph" w:styleId="2">
    <w:name w:val="heading 2"/>
    <w:basedOn w:val="a"/>
    <w:next w:val="a"/>
    <w:qFormat/>
    <w:rsid w:val="0086658D"/>
    <w:pPr>
      <w:keepNext/>
      <w:tabs>
        <w:tab w:val="left" w:pos="709"/>
      </w:tabs>
      <w:jc w:val="both"/>
      <w:outlineLvl w:val="1"/>
    </w:pPr>
    <w:rPr>
      <w:rFonts w:ascii="Arial" w:hAnsi="Arial"/>
      <w:b/>
      <w:bCs/>
      <w:szCs w:val="20"/>
    </w:rPr>
  </w:style>
  <w:style w:type="paragraph" w:styleId="3">
    <w:name w:val="heading 3"/>
    <w:basedOn w:val="a"/>
    <w:next w:val="a"/>
    <w:link w:val="30"/>
    <w:semiHidden/>
    <w:unhideWhenUsed/>
    <w:qFormat/>
    <w:rsid w:val="00B37BBE"/>
    <w:pPr>
      <w:keepNext/>
      <w:spacing w:before="240" w:after="60"/>
      <w:outlineLvl w:val="2"/>
    </w:pPr>
    <w:rPr>
      <w:rFonts w:ascii="Cambria" w:hAnsi="Cambria"/>
      <w:b/>
      <w:bCs/>
      <w:sz w:val="26"/>
      <w:szCs w:val="26"/>
    </w:rPr>
  </w:style>
  <w:style w:type="paragraph" w:styleId="6">
    <w:name w:val="heading 6"/>
    <w:basedOn w:val="a"/>
    <w:next w:val="a"/>
    <w:qFormat/>
    <w:rsid w:val="0086658D"/>
    <w:pPr>
      <w:numPr>
        <w:ilvl w:val="5"/>
        <w:numId w:val="1"/>
      </w:numPr>
      <w:spacing w:before="240" w:after="60"/>
      <w:outlineLvl w:val="5"/>
    </w:pPr>
    <w:rPr>
      <w:i/>
      <w:sz w:val="22"/>
      <w:szCs w:val="20"/>
    </w:rPr>
  </w:style>
  <w:style w:type="paragraph" w:styleId="8">
    <w:name w:val="heading 8"/>
    <w:basedOn w:val="a"/>
    <w:next w:val="a"/>
    <w:qFormat/>
    <w:rsid w:val="0086658D"/>
    <w:pPr>
      <w:numPr>
        <w:ilvl w:val="7"/>
        <w:numId w:val="1"/>
      </w:numPr>
      <w:spacing w:before="240" w:after="60"/>
      <w:outlineLvl w:val="7"/>
    </w:pPr>
    <w:rPr>
      <w:rFonts w:ascii="Arial Unicode MS" w:hAnsi="Arial Unicode MS"/>
      <w:i/>
      <w:sz w:val="20"/>
      <w:szCs w:val="20"/>
    </w:rPr>
  </w:style>
  <w:style w:type="paragraph" w:styleId="9">
    <w:name w:val="heading 9"/>
    <w:basedOn w:val="a"/>
    <w:next w:val="a"/>
    <w:qFormat/>
    <w:rsid w:val="0086658D"/>
    <w:pPr>
      <w:numPr>
        <w:ilvl w:val="8"/>
        <w:numId w:val="1"/>
      </w:numPr>
      <w:spacing w:before="240" w:after="60"/>
      <w:outlineLvl w:val="8"/>
    </w:pPr>
    <w:rPr>
      <w:rFonts w:ascii="Arial Unicode MS" w:hAnsi="Arial Unicode MS"/>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10"/>
    <w:rsid w:val="0086658D"/>
    <w:pPr>
      <w:spacing w:before="0" w:after="0"/>
      <w:jc w:val="center"/>
    </w:pPr>
    <w:rPr>
      <w:b/>
      <w:snapToGrid/>
      <w:lang w:val="uk-UA"/>
    </w:rPr>
  </w:style>
  <w:style w:type="paragraph" w:customStyle="1" w:styleId="10">
    <w:name w:val="Обычный1"/>
    <w:rsid w:val="0086658D"/>
    <w:pPr>
      <w:spacing w:before="100" w:after="100"/>
    </w:pPr>
    <w:rPr>
      <w:snapToGrid w:val="0"/>
      <w:sz w:val="24"/>
    </w:rPr>
  </w:style>
  <w:style w:type="paragraph" w:styleId="a3">
    <w:name w:val="Body Text"/>
    <w:basedOn w:val="a"/>
    <w:link w:val="a4"/>
    <w:rsid w:val="0086658D"/>
    <w:pPr>
      <w:jc w:val="both"/>
    </w:pPr>
    <w:rPr>
      <w:szCs w:val="20"/>
    </w:rPr>
  </w:style>
  <w:style w:type="paragraph" w:customStyle="1" w:styleId="FR1">
    <w:name w:val="FR1"/>
    <w:rsid w:val="0086658D"/>
    <w:pPr>
      <w:widowControl w:val="0"/>
      <w:autoSpaceDE w:val="0"/>
      <w:autoSpaceDN w:val="0"/>
      <w:adjustRightInd w:val="0"/>
    </w:pPr>
    <w:rPr>
      <w:sz w:val="22"/>
      <w:lang w:val="uk-UA"/>
    </w:rPr>
  </w:style>
  <w:style w:type="paragraph" w:styleId="20">
    <w:name w:val="Body Text Indent 2"/>
    <w:basedOn w:val="a"/>
    <w:rsid w:val="0086658D"/>
    <w:pPr>
      <w:ind w:firstLine="709"/>
      <w:jc w:val="both"/>
    </w:pPr>
    <w:rPr>
      <w:rFonts w:ascii="Arial" w:hAnsi="Arial"/>
      <w:szCs w:val="20"/>
    </w:rPr>
  </w:style>
  <w:style w:type="paragraph" w:styleId="a5">
    <w:name w:val="Title"/>
    <w:basedOn w:val="a"/>
    <w:qFormat/>
    <w:rsid w:val="0086658D"/>
    <w:pPr>
      <w:jc w:val="center"/>
    </w:pPr>
    <w:rPr>
      <w:sz w:val="28"/>
      <w:szCs w:val="20"/>
    </w:rPr>
  </w:style>
  <w:style w:type="paragraph" w:styleId="a6">
    <w:name w:val="Body Text Indent"/>
    <w:basedOn w:val="a"/>
    <w:rsid w:val="0086658D"/>
    <w:pPr>
      <w:widowControl w:val="0"/>
      <w:autoSpaceDE w:val="0"/>
      <w:autoSpaceDN w:val="0"/>
      <w:adjustRightInd w:val="0"/>
      <w:ind w:firstLine="709"/>
      <w:jc w:val="both"/>
    </w:pPr>
    <w:rPr>
      <w:rFonts w:ascii="Arial" w:hAnsi="Arial"/>
      <w:sz w:val="20"/>
      <w:szCs w:val="20"/>
    </w:rPr>
  </w:style>
  <w:style w:type="paragraph" w:styleId="31">
    <w:name w:val="Body Text Indent 3"/>
    <w:basedOn w:val="a"/>
    <w:rsid w:val="0086658D"/>
    <w:pPr>
      <w:ind w:firstLine="720"/>
      <w:jc w:val="both"/>
    </w:pPr>
    <w:rPr>
      <w:rFonts w:ascii="Arial" w:hAnsi="Arial"/>
      <w:szCs w:val="20"/>
    </w:rPr>
  </w:style>
  <w:style w:type="paragraph" w:styleId="22">
    <w:name w:val="Body Text 2"/>
    <w:basedOn w:val="a"/>
    <w:rsid w:val="0086658D"/>
    <w:pPr>
      <w:spacing w:line="216" w:lineRule="auto"/>
    </w:pPr>
    <w:rPr>
      <w:sz w:val="28"/>
      <w:szCs w:val="20"/>
    </w:rPr>
  </w:style>
  <w:style w:type="paragraph" w:styleId="23">
    <w:name w:val="toc 2"/>
    <w:basedOn w:val="a"/>
    <w:next w:val="a"/>
    <w:autoRedefine/>
    <w:uiPriority w:val="39"/>
    <w:qFormat/>
    <w:rsid w:val="0086658D"/>
    <w:pPr>
      <w:ind w:left="284"/>
    </w:pPr>
    <w:rPr>
      <w:b/>
    </w:rPr>
  </w:style>
  <w:style w:type="paragraph" w:customStyle="1" w:styleId="24">
    <w:name w:val="çàãîëîâîê 2"/>
    <w:basedOn w:val="a"/>
    <w:next w:val="a"/>
    <w:rsid w:val="0098079E"/>
    <w:pPr>
      <w:keepNext/>
      <w:widowControl w:val="0"/>
      <w:autoSpaceDE w:val="0"/>
      <w:autoSpaceDN w:val="0"/>
      <w:adjustRightInd w:val="0"/>
      <w:ind w:firstLine="567"/>
      <w:jc w:val="both"/>
    </w:pPr>
    <w:rPr>
      <w:b/>
      <w:bCs/>
      <w:lang w:val="ru-RU"/>
    </w:rPr>
  </w:style>
  <w:style w:type="paragraph" w:styleId="a7">
    <w:name w:val="Normal (Web)"/>
    <w:basedOn w:val="a"/>
    <w:uiPriority w:val="99"/>
    <w:rsid w:val="0098079E"/>
    <w:pPr>
      <w:spacing w:before="100" w:beforeAutospacing="1" w:after="100" w:afterAutospacing="1"/>
    </w:pPr>
    <w:rPr>
      <w:lang w:val="ru-RU"/>
    </w:rPr>
  </w:style>
  <w:style w:type="paragraph" w:customStyle="1" w:styleId="a8">
    <w:name w:val="Знак"/>
    <w:basedOn w:val="a"/>
    <w:rsid w:val="0098079E"/>
    <w:rPr>
      <w:rFonts w:ascii="Verdana" w:hAnsi="Verdana" w:cs="Verdana"/>
      <w:sz w:val="20"/>
      <w:szCs w:val="20"/>
      <w:lang w:val="en-US" w:eastAsia="en-US"/>
    </w:rPr>
  </w:style>
  <w:style w:type="paragraph" w:customStyle="1" w:styleId="a9">
    <w:name w:val="Знак Знак Знак"/>
    <w:basedOn w:val="a"/>
    <w:rsid w:val="00BB4B0E"/>
    <w:rPr>
      <w:rFonts w:ascii="Verdana" w:hAnsi="Verdana" w:cs="Verdana"/>
      <w:sz w:val="20"/>
      <w:szCs w:val="20"/>
      <w:lang w:val="en-US" w:eastAsia="en-US"/>
    </w:rPr>
  </w:style>
  <w:style w:type="paragraph" w:styleId="aa">
    <w:name w:val="List Paragraph"/>
    <w:basedOn w:val="a"/>
    <w:link w:val="ab"/>
    <w:qFormat/>
    <w:rsid w:val="00214599"/>
    <w:pPr>
      <w:ind w:left="708"/>
    </w:pPr>
  </w:style>
  <w:style w:type="table" w:styleId="ac">
    <w:name w:val="Table Grid"/>
    <w:basedOn w:val="a1"/>
    <w:rsid w:val="00D902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basedOn w:val="a0"/>
    <w:rsid w:val="0097333C"/>
  </w:style>
  <w:style w:type="character" w:customStyle="1" w:styleId="rvts6">
    <w:name w:val="rvts6"/>
    <w:rsid w:val="00767458"/>
    <w:rPr>
      <w:sz w:val="26"/>
      <w:szCs w:val="26"/>
    </w:rPr>
  </w:style>
  <w:style w:type="paragraph" w:customStyle="1" w:styleId="Default">
    <w:name w:val="Default"/>
    <w:rsid w:val="00767458"/>
    <w:pPr>
      <w:autoSpaceDE w:val="0"/>
      <w:autoSpaceDN w:val="0"/>
      <w:adjustRightInd w:val="0"/>
    </w:pPr>
    <w:rPr>
      <w:color w:val="000000"/>
      <w:sz w:val="24"/>
      <w:szCs w:val="24"/>
    </w:rPr>
  </w:style>
  <w:style w:type="paragraph" w:styleId="ad">
    <w:name w:val="Balloon Text"/>
    <w:basedOn w:val="a"/>
    <w:link w:val="ae"/>
    <w:rsid w:val="00247370"/>
    <w:rPr>
      <w:rFonts w:ascii="Tahoma" w:hAnsi="Tahoma"/>
      <w:sz w:val="16"/>
      <w:szCs w:val="16"/>
    </w:rPr>
  </w:style>
  <w:style w:type="character" w:customStyle="1" w:styleId="ae">
    <w:name w:val="Текст выноски Знак"/>
    <w:link w:val="ad"/>
    <w:rsid w:val="00247370"/>
    <w:rPr>
      <w:rFonts w:ascii="Tahoma" w:hAnsi="Tahoma" w:cs="Tahoma"/>
      <w:sz w:val="16"/>
      <w:szCs w:val="16"/>
      <w:lang w:eastAsia="ru-RU"/>
    </w:rPr>
  </w:style>
  <w:style w:type="paragraph" w:styleId="af">
    <w:name w:val="header"/>
    <w:basedOn w:val="a"/>
    <w:link w:val="af0"/>
    <w:uiPriority w:val="99"/>
    <w:rsid w:val="003521B4"/>
    <w:pPr>
      <w:tabs>
        <w:tab w:val="center" w:pos="4677"/>
        <w:tab w:val="right" w:pos="9355"/>
      </w:tabs>
    </w:pPr>
  </w:style>
  <w:style w:type="character" w:customStyle="1" w:styleId="af0">
    <w:name w:val="Верхний колонтитул Знак"/>
    <w:basedOn w:val="a0"/>
    <w:link w:val="af"/>
    <w:uiPriority w:val="99"/>
    <w:rsid w:val="003521B4"/>
    <w:rPr>
      <w:sz w:val="24"/>
      <w:szCs w:val="24"/>
      <w:lang w:val="uk-UA"/>
    </w:rPr>
  </w:style>
  <w:style w:type="paragraph" w:styleId="af1">
    <w:name w:val="footer"/>
    <w:basedOn w:val="a"/>
    <w:link w:val="af2"/>
    <w:uiPriority w:val="99"/>
    <w:rsid w:val="003521B4"/>
    <w:pPr>
      <w:tabs>
        <w:tab w:val="center" w:pos="4677"/>
        <w:tab w:val="right" w:pos="9355"/>
      </w:tabs>
    </w:pPr>
  </w:style>
  <w:style w:type="character" w:customStyle="1" w:styleId="af2">
    <w:name w:val="Нижний колонтитул Знак"/>
    <w:basedOn w:val="a0"/>
    <w:link w:val="af1"/>
    <w:uiPriority w:val="99"/>
    <w:rsid w:val="003521B4"/>
    <w:rPr>
      <w:sz w:val="24"/>
      <w:szCs w:val="24"/>
      <w:lang w:val="uk-UA"/>
    </w:rPr>
  </w:style>
  <w:style w:type="table" w:customStyle="1" w:styleId="LightShading-Accent11">
    <w:name w:val="Light Shading - Accent 11"/>
    <w:basedOn w:val="a1"/>
    <w:uiPriority w:val="60"/>
    <w:rsid w:val="009263B4"/>
    <w:rPr>
      <w:rFonts w:ascii="Calibri" w:eastAsia="Calibri" w:hAnsi="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30">
    <w:name w:val="Заголовок 3 Знак"/>
    <w:basedOn w:val="a0"/>
    <w:link w:val="3"/>
    <w:semiHidden/>
    <w:rsid w:val="00B37BBE"/>
    <w:rPr>
      <w:rFonts w:ascii="Cambria" w:eastAsia="Times New Roman" w:hAnsi="Cambria" w:cs="Times New Roman"/>
      <w:b/>
      <w:bCs/>
      <w:sz w:val="26"/>
      <w:szCs w:val="26"/>
      <w:lang w:val="uk-UA"/>
    </w:rPr>
  </w:style>
  <w:style w:type="paragraph" w:customStyle="1" w:styleId="210">
    <w:name w:val="Основной текст 21"/>
    <w:basedOn w:val="a"/>
    <w:rsid w:val="00694406"/>
    <w:pPr>
      <w:jc w:val="center"/>
    </w:pPr>
    <w:rPr>
      <w:b/>
      <w:szCs w:val="20"/>
    </w:rPr>
  </w:style>
  <w:style w:type="paragraph" w:styleId="af3">
    <w:name w:val="TOC Heading"/>
    <w:basedOn w:val="1"/>
    <w:next w:val="a"/>
    <w:uiPriority w:val="39"/>
    <w:semiHidden/>
    <w:unhideWhenUsed/>
    <w:qFormat/>
    <w:rsid w:val="00C62207"/>
    <w:pPr>
      <w:keepLines/>
      <w:spacing w:before="480" w:line="276" w:lineRule="auto"/>
      <w:outlineLvl w:val="9"/>
    </w:pPr>
    <w:rPr>
      <w:rFonts w:ascii="Cambria" w:hAnsi="Cambria"/>
      <w:bCs/>
      <w:color w:val="365F91"/>
      <w:sz w:val="28"/>
      <w:szCs w:val="28"/>
      <w:lang w:val="ru-RU" w:eastAsia="en-US"/>
    </w:rPr>
  </w:style>
  <w:style w:type="paragraph" w:styleId="32">
    <w:name w:val="toc 3"/>
    <w:basedOn w:val="a"/>
    <w:next w:val="a"/>
    <w:autoRedefine/>
    <w:uiPriority w:val="39"/>
    <w:qFormat/>
    <w:rsid w:val="00C62207"/>
    <w:pPr>
      <w:ind w:left="480"/>
    </w:pPr>
  </w:style>
  <w:style w:type="character" w:styleId="af4">
    <w:name w:val="Hyperlink"/>
    <w:basedOn w:val="a0"/>
    <w:uiPriority w:val="99"/>
    <w:unhideWhenUsed/>
    <w:rsid w:val="00C62207"/>
    <w:rPr>
      <w:color w:val="0000FF"/>
      <w:u w:val="single"/>
    </w:rPr>
  </w:style>
  <w:style w:type="paragraph" w:styleId="11">
    <w:name w:val="toc 1"/>
    <w:basedOn w:val="a"/>
    <w:next w:val="a"/>
    <w:autoRedefine/>
    <w:uiPriority w:val="39"/>
    <w:unhideWhenUsed/>
    <w:qFormat/>
    <w:rsid w:val="00C62207"/>
    <w:pPr>
      <w:spacing w:after="100" w:line="276" w:lineRule="auto"/>
    </w:pPr>
    <w:rPr>
      <w:rFonts w:ascii="Calibri" w:hAnsi="Calibri"/>
      <w:sz w:val="22"/>
      <w:szCs w:val="22"/>
      <w:lang w:val="ru-RU" w:eastAsia="en-US"/>
    </w:rPr>
  </w:style>
  <w:style w:type="character" w:customStyle="1" w:styleId="a4">
    <w:name w:val="Основной текст Знак"/>
    <w:basedOn w:val="a0"/>
    <w:link w:val="a3"/>
    <w:rsid w:val="00EA006A"/>
    <w:rPr>
      <w:sz w:val="24"/>
      <w:lang w:val="uk-UA"/>
    </w:rPr>
  </w:style>
  <w:style w:type="character" w:customStyle="1" w:styleId="ab">
    <w:name w:val="Абзац списка Знак"/>
    <w:link w:val="aa"/>
    <w:uiPriority w:val="34"/>
    <w:rsid w:val="00EA006A"/>
    <w:rPr>
      <w:sz w:val="24"/>
      <w:szCs w:val="24"/>
      <w:lang w:val="uk-UA"/>
    </w:rPr>
  </w:style>
  <w:style w:type="character" w:styleId="af5">
    <w:name w:val="annotation reference"/>
    <w:basedOn w:val="a0"/>
    <w:rsid w:val="00094974"/>
    <w:rPr>
      <w:sz w:val="16"/>
      <w:szCs w:val="16"/>
    </w:rPr>
  </w:style>
  <w:style w:type="paragraph" w:styleId="af6">
    <w:name w:val="annotation text"/>
    <w:basedOn w:val="a"/>
    <w:link w:val="af7"/>
    <w:rsid w:val="00094974"/>
    <w:rPr>
      <w:sz w:val="20"/>
      <w:szCs w:val="20"/>
    </w:rPr>
  </w:style>
  <w:style w:type="character" w:customStyle="1" w:styleId="af7">
    <w:name w:val="Текст примечания Знак"/>
    <w:basedOn w:val="a0"/>
    <w:link w:val="af6"/>
    <w:rsid w:val="00094974"/>
    <w:rPr>
      <w:lang w:val="uk-UA"/>
    </w:rPr>
  </w:style>
  <w:style w:type="paragraph" w:styleId="af8">
    <w:name w:val="annotation subject"/>
    <w:basedOn w:val="af6"/>
    <w:next w:val="af6"/>
    <w:link w:val="af9"/>
    <w:rsid w:val="00094974"/>
    <w:rPr>
      <w:b/>
      <w:bCs/>
    </w:rPr>
  </w:style>
  <w:style w:type="character" w:customStyle="1" w:styleId="af9">
    <w:name w:val="Тема примечания Знак"/>
    <w:basedOn w:val="af7"/>
    <w:link w:val="af8"/>
    <w:rsid w:val="00094974"/>
    <w:rPr>
      <w:b/>
      <w:bCs/>
      <w:lang w:val="uk-UA"/>
    </w:rPr>
  </w:style>
  <w:style w:type="paragraph" w:styleId="afa">
    <w:name w:val="Revision"/>
    <w:hidden/>
    <w:uiPriority w:val="99"/>
    <w:semiHidden/>
    <w:rsid w:val="00476051"/>
    <w:rPr>
      <w:sz w:val="24"/>
      <w:szCs w:val="24"/>
      <w:lang w:val="uk-UA"/>
    </w:rPr>
  </w:style>
  <w:style w:type="paragraph" w:customStyle="1" w:styleId="ParagraphStyle">
    <w:name w:val="Paragraph Style"/>
    <w:rsid w:val="0023668A"/>
    <w:pPr>
      <w:autoSpaceDE w:val="0"/>
      <w:autoSpaceDN w:val="0"/>
      <w:adjustRightInd w:val="0"/>
    </w:pPr>
    <w:rPr>
      <w:rFonts w:ascii="Courier New" w:hAnsi="Courier New"/>
      <w:sz w:val="24"/>
      <w:szCs w:val="24"/>
    </w:rPr>
  </w:style>
  <w:style w:type="character" w:customStyle="1" w:styleId="FontStyle">
    <w:name w:val="Font Style"/>
    <w:rsid w:val="0023668A"/>
    <w:rPr>
      <w:rFonts w:cs="Courier New"/>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58D"/>
    <w:rPr>
      <w:sz w:val="24"/>
      <w:szCs w:val="24"/>
      <w:lang w:val="uk-UA"/>
    </w:rPr>
  </w:style>
  <w:style w:type="paragraph" w:styleId="1">
    <w:name w:val="heading 1"/>
    <w:basedOn w:val="a"/>
    <w:next w:val="a"/>
    <w:qFormat/>
    <w:rsid w:val="0086658D"/>
    <w:pPr>
      <w:keepNext/>
      <w:outlineLvl w:val="0"/>
    </w:pPr>
    <w:rPr>
      <w:rFonts w:ascii="Arial" w:hAnsi="Arial"/>
      <w:b/>
      <w:sz w:val="22"/>
    </w:rPr>
  </w:style>
  <w:style w:type="paragraph" w:styleId="2">
    <w:name w:val="heading 2"/>
    <w:basedOn w:val="a"/>
    <w:next w:val="a"/>
    <w:qFormat/>
    <w:rsid w:val="0086658D"/>
    <w:pPr>
      <w:keepNext/>
      <w:tabs>
        <w:tab w:val="left" w:pos="709"/>
      </w:tabs>
      <w:jc w:val="both"/>
      <w:outlineLvl w:val="1"/>
    </w:pPr>
    <w:rPr>
      <w:rFonts w:ascii="Arial" w:hAnsi="Arial"/>
      <w:b/>
      <w:bCs/>
      <w:szCs w:val="20"/>
    </w:rPr>
  </w:style>
  <w:style w:type="paragraph" w:styleId="3">
    <w:name w:val="heading 3"/>
    <w:basedOn w:val="a"/>
    <w:next w:val="a"/>
    <w:link w:val="30"/>
    <w:semiHidden/>
    <w:unhideWhenUsed/>
    <w:qFormat/>
    <w:rsid w:val="00B37BBE"/>
    <w:pPr>
      <w:keepNext/>
      <w:spacing w:before="240" w:after="60"/>
      <w:outlineLvl w:val="2"/>
    </w:pPr>
    <w:rPr>
      <w:rFonts w:ascii="Cambria" w:hAnsi="Cambria"/>
      <w:b/>
      <w:bCs/>
      <w:sz w:val="26"/>
      <w:szCs w:val="26"/>
    </w:rPr>
  </w:style>
  <w:style w:type="paragraph" w:styleId="6">
    <w:name w:val="heading 6"/>
    <w:basedOn w:val="a"/>
    <w:next w:val="a"/>
    <w:qFormat/>
    <w:rsid w:val="0086658D"/>
    <w:pPr>
      <w:numPr>
        <w:ilvl w:val="5"/>
        <w:numId w:val="1"/>
      </w:numPr>
      <w:spacing w:before="240" w:after="60"/>
      <w:outlineLvl w:val="5"/>
    </w:pPr>
    <w:rPr>
      <w:i/>
      <w:sz w:val="22"/>
      <w:szCs w:val="20"/>
    </w:rPr>
  </w:style>
  <w:style w:type="paragraph" w:styleId="8">
    <w:name w:val="heading 8"/>
    <w:basedOn w:val="a"/>
    <w:next w:val="a"/>
    <w:qFormat/>
    <w:rsid w:val="0086658D"/>
    <w:pPr>
      <w:numPr>
        <w:ilvl w:val="7"/>
        <w:numId w:val="1"/>
      </w:numPr>
      <w:spacing w:before="240" w:after="60"/>
      <w:outlineLvl w:val="7"/>
    </w:pPr>
    <w:rPr>
      <w:rFonts w:ascii="Arial Unicode MS" w:hAnsi="Arial Unicode MS"/>
      <w:i/>
      <w:sz w:val="20"/>
      <w:szCs w:val="20"/>
    </w:rPr>
  </w:style>
  <w:style w:type="paragraph" w:styleId="9">
    <w:name w:val="heading 9"/>
    <w:basedOn w:val="a"/>
    <w:next w:val="a"/>
    <w:qFormat/>
    <w:rsid w:val="0086658D"/>
    <w:pPr>
      <w:numPr>
        <w:ilvl w:val="8"/>
        <w:numId w:val="1"/>
      </w:numPr>
      <w:spacing w:before="240" w:after="60"/>
      <w:outlineLvl w:val="8"/>
    </w:pPr>
    <w:rPr>
      <w:rFonts w:ascii="Arial Unicode MS" w:hAnsi="Arial Unicode MS"/>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10"/>
    <w:rsid w:val="0086658D"/>
    <w:pPr>
      <w:spacing w:before="0" w:after="0"/>
      <w:jc w:val="center"/>
    </w:pPr>
    <w:rPr>
      <w:b/>
      <w:snapToGrid/>
      <w:lang w:val="uk-UA"/>
    </w:rPr>
  </w:style>
  <w:style w:type="paragraph" w:customStyle="1" w:styleId="10">
    <w:name w:val="Обычный1"/>
    <w:rsid w:val="0086658D"/>
    <w:pPr>
      <w:spacing w:before="100" w:after="100"/>
    </w:pPr>
    <w:rPr>
      <w:snapToGrid w:val="0"/>
      <w:sz w:val="24"/>
    </w:rPr>
  </w:style>
  <w:style w:type="paragraph" w:styleId="a3">
    <w:name w:val="Body Text"/>
    <w:basedOn w:val="a"/>
    <w:link w:val="a4"/>
    <w:rsid w:val="0086658D"/>
    <w:pPr>
      <w:jc w:val="both"/>
    </w:pPr>
    <w:rPr>
      <w:szCs w:val="20"/>
    </w:rPr>
  </w:style>
  <w:style w:type="paragraph" w:customStyle="1" w:styleId="FR1">
    <w:name w:val="FR1"/>
    <w:rsid w:val="0086658D"/>
    <w:pPr>
      <w:widowControl w:val="0"/>
      <w:autoSpaceDE w:val="0"/>
      <w:autoSpaceDN w:val="0"/>
      <w:adjustRightInd w:val="0"/>
    </w:pPr>
    <w:rPr>
      <w:sz w:val="22"/>
      <w:lang w:val="uk-UA"/>
    </w:rPr>
  </w:style>
  <w:style w:type="paragraph" w:styleId="20">
    <w:name w:val="Body Text Indent 2"/>
    <w:basedOn w:val="a"/>
    <w:rsid w:val="0086658D"/>
    <w:pPr>
      <w:ind w:firstLine="709"/>
      <w:jc w:val="both"/>
    </w:pPr>
    <w:rPr>
      <w:rFonts w:ascii="Arial" w:hAnsi="Arial"/>
      <w:szCs w:val="20"/>
    </w:rPr>
  </w:style>
  <w:style w:type="paragraph" w:styleId="a5">
    <w:name w:val="Title"/>
    <w:basedOn w:val="a"/>
    <w:qFormat/>
    <w:rsid w:val="0086658D"/>
    <w:pPr>
      <w:jc w:val="center"/>
    </w:pPr>
    <w:rPr>
      <w:sz w:val="28"/>
      <w:szCs w:val="20"/>
    </w:rPr>
  </w:style>
  <w:style w:type="paragraph" w:styleId="a6">
    <w:name w:val="Body Text Indent"/>
    <w:basedOn w:val="a"/>
    <w:rsid w:val="0086658D"/>
    <w:pPr>
      <w:widowControl w:val="0"/>
      <w:autoSpaceDE w:val="0"/>
      <w:autoSpaceDN w:val="0"/>
      <w:adjustRightInd w:val="0"/>
      <w:ind w:firstLine="709"/>
      <w:jc w:val="both"/>
    </w:pPr>
    <w:rPr>
      <w:rFonts w:ascii="Arial" w:hAnsi="Arial"/>
      <w:sz w:val="20"/>
      <w:szCs w:val="20"/>
    </w:rPr>
  </w:style>
  <w:style w:type="paragraph" w:styleId="31">
    <w:name w:val="Body Text Indent 3"/>
    <w:basedOn w:val="a"/>
    <w:rsid w:val="0086658D"/>
    <w:pPr>
      <w:ind w:firstLine="720"/>
      <w:jc w:val="both"/>
    </w:pPr>
    <w:rPr>
      <w:rFonts w:ascii="Arial" w:hAnsi="Arial"/>
      <w:szCs w:val="20"/>
    </w:rPr>
  </w:style>
  <w:style w:type="paragraph" w:styleId="22">
    <w:name w:val="Body Text 2"/>
    <w:basedOn w:val="a"/>
    <w:rsid w:val="0086658D"/>
    <w:pPr>
      <w:spacing w:line="216" w:lineRule="auto"/>
    </w:pPr>
    <w:rPr>
      <w:sz w:val="28"/>
      <w:szCs w:val="20"/>
    </w:rPr>
  </w:style>
  <w:style w:type="paragraph" w:styleId="23">
    <w:name w:val="toc 2"/>
    <w:basedOn w:val="a"/>
    <w:next w:val="a"/>
    <w:autoRedefine/>
    <w:uiPriority w:val="39"/>
    <w:qFormat/>
    <w:rsid w:val="0086658D"/>
    <w:pPr>
      <w:ind w:left="284"/>
    </w:pPr>
    <w:rPr>
      <w:b/>
    </w:rPr>
  </w:style>
  <w:style w:type="paragraph" w:customStyle="1" w:styleId="24">
    <w:name w:val="çàãîëîâîê 2"/>
    <w:basedOn w:val="a"/>
    <w:next w:val="a"/>
    <w:rsid w:val="0098079E"/>
    <w:pPr>
      <w:keepNext/>
      <w:widowControl w:val="0"/>
      <w:autoSpaceDE w:val="0"/>
      <w:autoSpaceDN w:val="0"/>
      <w:adjustRightInd w:val="0"/>
      <w:ind w:firstLine="567"/>
      <w:jc w:val="both"/>
    </w:pPr>
    <w:rPr>
      <w:b/>
      <w:bCs/>
      <w:lang w:val="ru-RU"/>
    </w:rPr>
  </w:style>
  <w:style w:type="paragraph" w:styleId="a7">
    <w:name w:val="Normal (Web)"/>
    <w:basedOn w:val="a"/>
    <w:uiPriority w:val="99"/>
    <w:rsid w:val="0098079E"/>
    <w:pPr>
      <w:spacing w:before="100" w:beforeAutospacing="1" w:after="100" w:afterAutospacing="1"/>
    </w:pPr>
    <w:rPr>
      <w:lang w:val="ru-RU"/>
    </w:rPr>
  </w:style>
  <w:style w:type="paragraph" w:customStyle="1" w:styleId="a8">
    <w:name w:val="Знак"/>
    <w:basedOn w:val="a"/>
    <w:rsid w:val="0098079E"/>
    <w:rPr>
      <w:rFonts w:ascii="Verdana" w:hAnsi="Verdana" w:cs="Verdana"/>
      <w:sz w:val="20"/>
      <w:szCs w:val="20"/>
      <w:lang w:val="en-US" w:eastAsia="en-US"/>
    </w:rPr>
  </w:style>
  <w:style w:type="paragraph" w:customStyle="1" w:styleId="a9">
    <w:name w:val="Знак Знак Знак"/>
    <w:basedOn w:val="a"/>
    <w:rsid w:val="00BB4B0E"/>
    <w:rPr>
      <w:rFonts w:ascii="Verdana" w:hAnsi="Verdana" w:cs="Verdana"/>
      <w:sz w:val="20"/>
      <w:szCs w:val="20"/>
      <w:lang w:val="en-US" w:eastAsia="en-US"/>
    </w:rPr>
  </w:style>
  <w:style w:type="paragraph" w:styleId="aa">
    <w:name w:val="List Paragraph"/>
    <w:basedOn w:val="a"/>
    <w:link w:val="ab"/>
    <w:qFormat/>
    <w:rsid w:val="00214599"/>
    <w:pPr>
      <w:ind w:left="708"/>
    </w:pPr>
  </w:style>
  <w:style w:type="table" w:styleId="ac">
    <w:name w:val="Table Grid"/>
    <w:basedOn w:val="a1"/>
    <w:rsid w:val="00D902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ps">
    <w:name w:val="hps"/>
    <w:basedOn w:val="a0"/>
    <w:rsid w:val="0097333C"/>
  </w:style>
  <w:style w:type="character" w:customStyle="1" w:styleId="rvts6">
    <w:name w:val="rvts6"/>
    <w:rsid w:val="00767458"/>
    <w:rPr>
      <w:sz w:val="26"/>
      <w:szCs w:val="26"/>
    </w:rPr>
  </w:style>
  <w:style w:type="paragraph" w:customStyle="1" w:styleId="Default">
    <w:name w:val="Default"/>
    <w:rsid w:val="00767458"/>
    <w:pPr>
      <w:autoSpaceDE w:val="0"/>
      <w:autoSpaceDN w:val="0"/>
      <w:adjustRightInd w:val="0"/>
    </w:pPr>
    <w:rPr>
      <w:color w:val="000000"/>
      <w:sz w:val="24"/>
      <w:szCs w:val="24"/>
    </w:rPr>
  </w:style>
  <w:style w:type="paragraph" w:styleId="ad">
    <w:name w:val="Balloon Text"/>
    <w:basedOn w:val="a"/>
    <w:link w:val="ae"/>
    <w:rsid w:val="00247370"/>
    <w:rPr>
      <w:rFonts w:ascii="Tahoma" w:hAnsi="Tahoma"/>
      <w:sz w:val="16"/>
      <w:szCs w:val="16"/>
    </w:rPr>
  </w:style>
  <w:style w:type="character" w:customStyle="1" w:styleId="ae">
    <w:name w:val="Текст выноски Знак"/>
    <w:link w:val="ad"/>
    <w:rsid w:val="00247370"/>
    <w:rPr>
      <w:rFonts w:ascii="Tahoma" w:hAnsi="Tahoma" w:cs="Tahoma"/>
      <w:sz w:val="16"/>
      <w:szCs w:val="16"/>
      <w:lang w:eastAsia="ru-RU"/>
    </w:rPr>
  </w:style>
  <w:style w:type="paragraph" w:styleId="af">
    <w:name w:val="header"/>
    <w:basedOn w:val="a"/>
    <w:link w:val="af0"/>
    <w:uiPriority w:val="99"/>
    <w:rsid w:val="003521B4"/>
    <w:pPr>
      <w:tabs>
        <w:tab w:val="center" w:pos="4677"/>
        <w:tab w:val="right" w:pos="9355"/>
      </w:tabs>
    </w:pPr>
  </w:style>
  <w:style w:type="character" w:customStyle="1" w:styleId="af0">
    <w:name w:val="Верхний колонтитул Знак"/>
    <w:basedOn w:val="a0"/>
    <w:link w:val="af"/>
    <w:uiPriority w:val="99"/>
    <w:rsid w:val="003521B4"/>
    <w:rPr>
      <w:sz w:val="24"/>
      <w:szCs w:val="24"/>
      <w:lang w:val="uk-UA"/>
    </w:rPr>
  </w:style>
  <w:style w:type="paragraph" w:styleId="af1">
    <w:name w:val="footer"/>
    <w:basedOn w:val="a"/>
    <w:link w:val="af2"/>
    <w:uiPriority w:val="99"/>
    <w:rsid w:val="003521B4"/>
    <w:pPr>
      <w:tabs>
        <w:tab w:val="center" w:pos="4677"/>
        <w:tab w:val="right" w:pos="9355"/>
      </w:tabs>
    </w:pPr>
  </w:style>
  <w:style w:type="character" w:customStyle="1" w:styleId="af2">
    <w:name w:val="Нижний колонтитул Знак"/>
    <w:basedOn w:val="a0"/>
    <w:link w:val="af1"/>
    <w:uiPriority w:val="99"/>
    <w:rsid w:val="003521B4"/>
    <w:rPr>
      <w:sz w:val="24"/>
      <w:szCs w:val="24"/>
      <w:lang w:val="uk-UA"/>
    </w:rPr>
  </w:style>
  <w:style w:type="table" w:customStyle="1" w:styleId="LightShading-Accent11">
    <w:name w:val="Light Shading - Accent 11"/>
    <w:basedOn w:val="a1"/>
    <w:uiPriority w:val="60"/>
    <w:rsid w:val="009263B4"/>
    <w:rPr>
      <w:rFonts w:ascii="Calibri" w:eastAsia="Calibri" w:hAnsi="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30">
    <w:name w:val="Заголовок 3 Знак"/>
    <w:basedOn w:val="a0"/>
    <w:link w:val="3"/>
    <w:semiHidden/>
    <w:rsid w:val="00B37BBE"/>
    <w:rPr>
      <w:rFonts w:ascii="Cambria" w:eastAsia="Times New Roman" w:hAnsi="Cambria" w:cs="Times New Roman"/>
      <w:b/>
      <w:bCs/>
      <w:sz w:val="26"/>
      <w:szCs w:val="26"/>
      <w:lang w:val="uk-UA"/>
    </w:rPr>
  </w:style>
  <w:style w:type="paragraph" w:customStyle="1" w:styleId="210">
    <w:name w:val="Основной текст 21"/>
    <w:basedOn w:val="a"/>
    <w:rsid w:val="00694406"/>
    <w:pPr>
      <w:jc w:val="center"/>
    </w:pPr>
    <w:rPr>
      <w:b/>
      <w:szCs w:val="20"/>
    </w:rPr>
  </w:style>
  <w:style w:type="paragraph" w:styleId="af3">
    <w:name w:val="TOC Heading"/>
    <w:basedOn w:val="1"/>
    <w:next w:val="a"/>
    <w:uiPriority w:val="39"/>
    <w:semiHidden/>
    <w:unhideWhenUsed/>
    <w:qFormat/>
    <w:rsid w:val="00C62207"/>
    <w:pPr>
      <w:keepLines/>
      <w:spacing w:before="480" w:line="276" w:lineRule="auto"/>
      <w:outlineLvl w:val="9"/>
    </w:pPr>
    <w:rPr>
      <w:rFonts w:ascii="Cambria" w:hAnsi="Cambria"/>
      <w:bCs/>
      <w:color w:val="365F91"/>
      <w:sz w:val="28"/>
      <w:szCs w:val="28"/>
      <w:lang w:val="ru-RU" w:eastAsia="en-US"/>
    </w:rPr>
  </w:style>
  <w:style w:type="paragraph" w:styleId="32">
    <w:name w:val="toc 3"/>
    <w:basedOn w:val="a"/>
    <w:next w:val="a"/>
    <w:autoRedefine/>
    <w:uiPriority w:val="39"/>
    <w:qFormat/>
    <w:rsid w:val="00C62207"/>
    <w:pPr>
      <w:ind w:left="480"/>
    </w:pPr>
  </w:style>
  <w:style w:type="character" w:styleId="af4">
    <w:name w:val="Hyperlink"/>
    <w:basedOn w:val="a0"/>
    <w:uiPriority w:val="99"/>
    <w:unhideWhenUsed/>
    <w:rsid w:val="00C62207"/>
    <w:rPr>
      <w:color w:val="0000FF"/>
      <w:u w:val="single"/>
    </w:rPr>
  </w:style>
  <w:style w:type="paragraph" w:styleId="11">
    <w:name w:val="toc 1"/>
    <w:basedOn w:val="a"/>
    <w:next w:val="a"/>
    <w:autoRedefine/>
    <w:uiPriority w:val="39"/>
    <w:unhideWhenUsed/>
    <w:qFormat/>
    <w:rsid w:val="00C62207"/>
    <w:pPr>
      <w:spacing w:after="100" w:line="276" w:lineRule="auto"/>
    </w:pPr>
    <w:rPr>
      <w:rFonts w:ascii="Calibri" w:hAnsi="Calibri"/>
      <w:sz w:val="22"/>
      <w:szCs w:val="22"/>
      <w:lang w:val="ru-RU" w:eastAsia="en-US"/>
    </w:rPr>
  </w:style>
  <w:style w:type="character" w:customStyle="1" w:styleId="a4">
    <w:name w:val="Основной текст Знак"/>
    <w:basedOn w:val="a0"/>
    <w:link w:val="a3"/>
    <w:rsid w:val="00EA006A"/>
    <w:rPr>
      <w:sz w:val="24"/>
      <w:lang w:val="uk-UA"/>
    </w:rPr>
  </w:style>
  <w:style w:type="character" w:customStyle="1" w:styleId="ab">
    <w:name w:val="Абзац списка Знак"/>
    <w:link w:val="aa"/>
    <w:uiPriority w:val="34"/>
    <w:rsid w:val="00EA006A"/>
    <w:rPr>
      <w:sz w:val="24"/>
      <w:szCs w:val="24"/>
      <w:lang w:val="uk-UA"/>
    </w:rPr>
  </w:style>
  <w:style w:type="character" w:styleId="af5">
    <w:name w:val="annotation reference"/>
    <w:basedOn w:val="a0"/>
    <w:rsid w:val="00094974"/>
    <w:rPr>
      <w:sz w:val="16"/>
      <w:szCs w:val="16"/>
    </w:rPr>
  </w:style>
  <w:style w:type="paragraph" w:styleId="af6">
    <w:name w:val="annotation text"/>
    <w:basedOn w:val="a"/>
    <w:link w:val="af7"/>
    <w:rsid w:val="00094974"/>
    <w:rPr>
      <w:sz w:val="20"/>
      <w:szCs w:val="20"/>
    </w:rPr>
  </w:style>
  <w:style w:type="character" w:customStyle="1" w:styleId="af7">
    <w:name w:val="Текст примечания Знак"/>
    <w:basedOn w:val="a0"/>
    <w:link w:val="af6"/>
    <w:rsid w:val="00094974"/>
    <w:rPr>
      <w:lang w:val="uk-UA"/>
    </w:rPr>
  </w:style>
  <w:style w:type="paragraph" w:styleId="af8">
    <w:name w:val="annotation subject"/>
    <w:basedOn w:val="af6"/>
    <w:next w:val="af6"/>
    <w:link w:val="af9"/>
    <w:rsid w:val="00094974"/>
    <w:rPr>
      <w:b/>
      <w:bCs/>
    </w:rPr>
  </w:style>
  <w:style w:type="character" w:customStyle="1" w:styleId="af9">
    <w:name w:val="Тема примечания Знак"/>
    <w:basedOn w:val="af7"/>
    <w:link w:val="af8"/>
    <w:rsid w:val="00094974"/>
    <w:rPr>
      <w:b/>
      <w:bCs/>
      <w:lang w:val="uk-UA"/>
    </w:rPr>
  </w:style>
  <w:style w:type="paragraph" w:styleId="afa">
    <w:name w:val="Revision"/>
    <w:hidden/>
    <w:uiPriority w:val="99"/>
    <w:semiHidden/>
    <w:rsid w:val="00476051"/>
    <w:rPr>
      <w:sz w:val="24"/>
      <w:szCs w:val="24"/>
      <w:lang w:val="uk-UA"/>
    </w:rPr>
  </w:style>
  <w:style w:type="paragraph" w:customStyle="1" w:styleId="ParagraphStyle">
    <w:name w:val="Paragraph Style"/>
    <w:rsid w:val="0023668A"/>
    <w:pPr>
      <w:autoSpaceDE w:val="0"/>
      <w:autoSpaceDN w:val="0"/>
      <w:adjustRightInd w:val="0"/>
    </w:pPr>
    <w:rPr>
      <w:rFonts w:ascii="Courier New" w:hAnsi="Courier New"/>
      <w:sz w:val="24"/>
      <w:szCs w:val="24"/>
    </w:rPr>
  </w:style>
  <w:style w:type="character" w:customStyle="1" w:styleId="FontStyle">
    <w:name w:val="Font Style"/>
    <w:rsid w:val="0023668A"/>
    <w:rPr>
      <w:rFonts w:cs="Courier New"/>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infin.gov.ua" TargetMode="External"/><Relationship Id="rId13" Type="http://schemas.openxmlformats.org/officeDocument/2006/relationships/hyperlink" Target="http://www.interbuh.com.ua/ua/documents/oneregulations/65575"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nterbuh.com.ua/ua/documents/oneregulations/65575"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nterbuh.com.ua/ua/documents/oneregulations/62014"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interbuh.com.ua/ua/documents/oneregulations/65577" TargetMode="External"/><Relationship Id="rId4" Type="http://schemas.openxmlformats.org/officeDocument/2006/relationships/settings" Target="settings.xml"/><Relationship Id="rId9" Type="http://schemas.openxmlformats.org/officeDocument/2006/relationships/hyperlink" Target="http://www.interbuh.com.ua/ua/documents/oneregulations/65569" TargetMode="External"/><Relationship Id="rId14" Type="http://schemas.openxmlformats.org/officeDocument/2006/relationships/hyperlink" Target="http://www.interbuh.com.ua/ua/documents/oneregulations/655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21</Pages>
  <Words>5339</Words>
  <Characters>35875</Characters>
  <Application>Microsoft Office Word</Application>
  <DocSecurity>0</DocSecurity>
  <Lines>298</Lines>
  <Paragraphs>82</Paragraphs>
  <ScaleCrop>false</ScaleCrop>
  <HeadingPairs>
    <vt:vector size="2" baseType="variant">
      <vt:variant>
        <vt:lpstr>Название</vt:lpstr>
      </vt:variant>
      <vt:variant>
        <vt:i4>1</vt:i4>
      </vt:variant>
    </vt:vector>
  </HeadingPairs>
  <TitlesOfParts>
    <vt:vector size="1" baseType="lpstr">
      <vt:lpstr>ПРИМІТКИ ДО ФІНАНСОВОЇ ЗВІТНОСТІ</vt:lpstr>
    </vt:vector>
  </TitlesOfParts>
  <Company>Виза-Аудит</Company>
  <LinksUpToDate>false</LinksUpToDate>
  <CharactersWithSpaces>41132</CharactersWithSpaces>
  <SharedDoc>false</SharedDoc>
  <HLinks>
    <vt:vector size="6" baseType="variant">
      <vt:variant>
        <vt:i4>6422564</vt:i4>
      </vt:variant>
      <vt:variant>
        <vt:i4>0</vt:i4>
      </vt:variant>
      <vt:variant>
        <vt:i4>0</vt:i4>
      </vt:variant>
      <vt:variant>
        <vt:i4>5</vt:i4>
      </vt:variant>
      <vt:variant>
        <vt:lpwstr>https://www.minfin.gov.ua/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ПРИМІТКИ ДО ФІНАНСОВОЇ ЗВІТНОСТІ</dc:title>
  <dc:creator>Марина</dc:creator>
  <cp:lastModifiedBy>Е В. Серебрянская</cp:lastModifiedBy>
  <cp:revision>16</cp:revision>
  <cp:lastPrinted>2018-02-09T08:22:00Z</cp:lastPrinted>
  <dcterms:created xsi:type="dcterms:W3CDTF">2018-03-30T09:47:00Z</dcterms:created>
  <dcterms:modified xsi:type="dcterms:W3CDTF">2020-12-22T12:20:00Z</dcterms:modified>
</cp:coreProperties>
</file>